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4E3090" w:rsidR="001E41F3" w:rsidRPr="00E219EA" w:rsidRDefault="001E41F3">
      <w:pPr>
        <w:pStyle w:val="CRCoverPage"/>
        <w:tabs>
          <w:tab w:val="right" w:pos="9639"/>
        </w:tabs>
        <w:spacing w:after="0"/>
        <w:rPr>
          <w:b/>
          <w:i/>
          <w:noProof/>
          <w:sz w:val="28"/>
        </w:rPr>
      </w:pPr>
      <w:bookmarkStart w:id="0" w:name="_GoBack"/>
      <w:bookmarkEnd w:id="0"/>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131B3">
          <w:rPr>
            <w:b/>
            <w:i/>
            <w:noProof/>
            <w:sz w:val="28"/>
          </w:rPr>
          <w:t>491</w:t>
        </w:r>
        <w:r w:rsidR="005947B5">
          <w:rPr>
            <w:b/>
            <w:i/>
            <w:noProof/>
            <w:sz w:val="28"/>
          </w:rPr>
          <w:t>4</w:t>
        </w:r>
        <w:r w:rsidR="00777435" w:rsidRPr="00777435">
          <w:rPr>
            <w:b/>
            <w:i/>
            <w:noProof/>
            <w:sz w:val="28"/>
          </w:rPr>
          <w:t xml:space="preserve"> </w:t>
        </w:r>
      </w:fldSimple>
    </w:p>
    <w:p w14:paraId="7CB45193" w14:textId="5B888187"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 meeting</w:t>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FC23B18" w:rsidR="001E41F3" w:rsidRPr="00E219EA" w:rsidRDefault="009E58CE" w:rsidP="00E13F3D">
            <w:pPr>
              <w:pStyle w:val="CRCoverPage"/>
              <w:spacing w:after="0"/>
              <w:jc w:val="right"/>
              <w:rPr>
                <w:b/>
                <w:noProof/>
                <w:sz w:val="28"/>
              </w:rPr>
            </w:pPr>
            <w:fldSimple w:instr=" DOCPROPERTY  Spec#  \* MERGEFORMAT ">
              <w:r w:rsidR="004322C7" w:rsidRPr="00E219EA">
                <w:rPr>
                  <w:b/>
                  <w:noProof/>
                  <w:sz w:val="28"/>
                </w:rPr>
                <w:t>23.50</w:t>
              </w:r>
              <w:r w:rsidR="005947B5">
                <w:rPr>
                  <w:b/>
                  <w:noProof/>
                  <w:sz w:val="28"/>
                </w:rPr>
                <w:t>2</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584863F" w:rsidR="001E41F3" w:rsidRPr="00E219EA" w:rsidRDefault="00727EE1" w:rsidP="00547111">
            <w:pPr>
              <w:pStyle w:val="CRCoverPage"/>
              <w:spacing w:after="0"/>
              <w:rPr>
                <w:noProof/>
              </w:rPr>
            </w:pPr>
            <w:r>
              <w:rPr>
                <w:b/>
                <w:noProof/>
                <w:sz w:val="28"/>
              </w:rPr>
              <w:t>4</w:t>
            </w:r>
            <w:r w:rsidR="005947B5">
              <w:rPr>
                <w:b/>
                <w:noProof/>
                <w:sz w:val="28"/>
              </w:rPr>
              <w:t>088</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C99AB7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w:t>
            </w:r>
            <w:r w:rsidR="005947B5">
              <w:rPr>
                <w:b/>
                <w:noProof/>
                <w:sz w:val="28"/>
              </w:rPr>
              <w:t>1</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c"/>
                  <w:rFonts w:cs="Arial"/>
                  <w:b/>
                  <w:i/>
                  <w:noProof/>
                  <w:color w:val="FF0000"/>
                </w:rPr>
                <w:t>HE</w:t>
              </w:r>
              <w:bookmarkStart w:id="1" w:name="_Hlt497126619"/>
              <w:r w:rsidRPr="00E219EA">
                <w:rPr>
                  <w:rStyle w:val="ac"/>
                  <w:rFonts w:cs="Arial"/>
                  <w:b/>
                  <w:i/>
                  <w:noProof/>
                  <w:color w:val="FF0000"/>
                </w:rPr>
                <w:t>L</w:t>
              </w:r>
              <w:bookmarkEnd w:id="1"/>
              <w:r w:rsidRPr="00E219EA">
                <w:rPr>
                  <w:rStyle w:val="ac"/>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c"/>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1BF0AB7" w:rsidR="00C14125" w:rsidRPr="00E219EA" w:rsidRDefault="005968A9" w:rsidP="00A5737A">
            <w:pPr>
              <w:pStyle w:val="CRCoverPage"/>
              <w:spacing w:after="0"/>
              <w:rPr>
                <w:noProof/>
              </w:rPr>
            </w:pPr>
            <w:r>
              <w:rPr>
                <w:noProof/>
                <w:lang w:eastAsia="zh-CN"/>
              </w:rPr>
              <w:t>Network slice replacement update for NSSF</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B373DF0" w:rsidR="00C14125" w:rsidRPr="00E219EA" w:rsidRDefault="00A5737A" w:rsidP="00C14125">
            <w:pPr>
              <w:pStyle w:val="CRCoverPage"/>
              <w:spacing w:after="0"/>
              <w:ind w:left="100"/>
              <w:rPr>
                <w:noProof/>
              </w:rPr>
            </w:pPr>
            <w:r>
              <w:rPr>
                <w:rFonts w:hint="eastAsia"/>
                <w:lang w:eastAsia="zh-CN"/>
              </w:rP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9E58CE"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0663642" w:rsidR="001E41F3" w:rsidRPr="00E219EA" w:rsidRDefault="009E58CE">
            <w:pPr>
              <w:pStyle w:val="CRCoverPage"/>
              <w:spacing w:after="0"/>
              <w:ind w:left="100"/>
              <w:rPr>
                <w:noProof/>
              </w:rPr>
            </w:pPr>
            <w:fldSimple w:instr=" DOCPROPERTY  RelatedWis  \* MERGEFORMAT ">
              <w:r w:rsidR="00714AC8" w:rsidRPr="00E219EA">
                <w:rPr>
                  <w:noProof/>
                </w:rPr>
                <w:t>e</w:t>
              </w:r>
              <w:r w:rsidR="002D3DD4">
                <w:rPr>
                  <w:noProof/>
                </w:rPr>
                <w:t>NS</w:t>
              </w:r>
              <w:r w:rsidR="00714AC8" w:rsidRPr="00E219EA">
                <w:rPr>
                  <w:noProof/>
                </w:rPr>
                <w:t>_Ph</w:t>
              </w:r>
            </w:fldSimple>
            <w:r w:rsidR="002D3DD4">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D970971" w:rsidR="001E41F3" w:rsidRPr="00E219EA" w:rsidRDefault="00255D45">
            <w:pPr>
              <w:pStyle w:val="CRCoverPage"/>
              <w:spacing w:after="0"/>
              <w:ind w:left="100"/>
              <w:rPr>
                <w:noProof/>
              </w:rPr>
            </w:pPr>
            <w:r>
              <w:rPr>
                <w:noProof/>
              </w:rPr>
              <w:t>2023-04-</w:t>
            </w:r>
            <w:r w:rsidR="008831B2">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41F4124" w:rsidR="001E41F3" w:rsidRPr="00E219EA" w:rsidRDefault="002D3D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9E58CE">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c"/>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98E89C8" w14:textId="74369A2C" w:rsidR="0022528B" w:rsidRDefault="0022528B" w:rsidP="007722F3">
            <w:pPr>
              <w:rPr>
                <w:rFonts w:ascii="Arial" w:hAnsi="Arial" w:cs="Arial"/>
                <w:iCs/>
                <w:lang w:eastAsia="zh-CN"/>
              </w:rPr>
            </w:pPr>
            <w:r w:rsidRPr="0022528B">
              <w:rPr>
                <w:rFonts w:ascii="Arial" w:hAnsi="Arial" w:cs="Arial"/>
                <w:iCs/>
                <w:lang w:eastAsia="zh-CN"/>
              </w:rPr>
              <w:t>S</w:t>
            </w:r>
            <w:r w:rsidR="0070654D">
              <w:rPr>
                <w:rFonts w:ascii="Arial" w:hAnsi="Arial" w:cs="Arial"/>
                <w:iCs/>
                <w:lang w:eastAsia="zh-CN"/>
              </w:rPr>
              <w:t xml:space="preserve">P-230315 has </w:t>
            </w:r>
            <w:r w:rsidR="00FD09B0">
              <w:rPr>
                <w:rFonts w:ascii="Arial" w:hAnsi="Arial" w:cs="Arial"/>
                <w:iCs/>
                <w:lang w:eastAsia="zh-CN"/>
              </w:rPr>
              <w:t>specified that NSSF has the capability of determining the Alternative S-NSSAI when one S-NSSAI is unavailable or congested</w:t>
            </w:r>
            <w:r>
              <w:rPr>
                <w:rFonts w:ascii="Arial" w:hAnsi="Arial" w:cs="Arial"/>
                <w:iCs/>
                <w:lang w:eastAsia="zh-CN"/>
              </w:rPr>
              <w:t>.</w:t>
            </w:r>
          </w:p>
          <w:p w14:paraId="349C1407" w14:textId="4F5F739F" w:rsidR="0022528B" w:rsidRDefault="00FD09B0" w:rsidP="00FD09B0">
            <w:pPr>
              <w:rPr>
                <w:rFonts w:ascii="Arial" w:hAnsi="Arial" w:cs="Arial"/>
                <w:iCs/>
                <w:lang w:eastAsia="zh-CN"/>
              </w:rPr>
            </w:pPr>
            <w:r>
              <w:rPr>
                <w:rFonts w:ascii="Arial" w:hAnsi="Arial" w:cs="Arial"/>
                <w:iCs/>
                <w:lang w:eastAsia="zh-CN"/>
              </w:rPr>
              <w:t xml:space="preserve">But according the </w:t>
            </w:r>
            <w:proofErr w:type="spellStart"/>
            <w:r>
              <w:rPr>
                <w:rFonts w:ascii="Arial" w:hAnsi="Arial" w:cs="Arial"/>
                <w:iCs/>
                <w:lang w:eastAsia="zh-CN"/>
              </w:rPr>
              <w:t>the</w:t>
            </w:r>
            <w:proofErr w:type="spellEnd"/>
            <w:r>
              <w:rPr>
                <w:rFonts w:ascii="Arial" w:hAnsi="Arial" w:cs="Arial"/>
                <w:iCs/>
                <w:lang w:eastAsia="zh-CN"/>
              </w:rPr>
              <w:t xml:space="preserve"> Clause 5.15.19 in TS 23.501, </w:t>
            </w:r>
            <w:r w:rsidR="00655EAC">
              <w:rPr>
                <w:rFonts w:ascii="Arial" w:hAnsi="Arial" w:cs="Arial"/>
                <w:iCs/>
                <w:lang w:eastAsia="zh-CN"/>
              </w:rPr>
              <w:t>i</w:t>
            </w:r>
            <w:r>
              <w:rPr>
                <w:rFonts w:ascii="Arial" w:hAnsi="Arial" w:cs="Arial"/>
                <w:iCs/>
                <w:lang w:eastAsia="zh-CN"/>
              </w:rPr>
              <w:t>t is specified as below:</w:t>
            </w:r>
          </w:p>
          <w:p w14:paraId="00A981DD" w14:textId="77777777" w:rsidR="00FD09B0" w:rsidRDefault="00655EAC" w:rsidP="00FD09B0">
            <w:pPr>
              <w:rPr>
                <w:rFonts w:ascii="Arial" w:hAnsi="Arial" w:cs="Arial"/>
                <w:i/>
                <w:iCs/>
                <w:lang w:eastAsia="zh-CN"/>
              </w:rPr>
            </w:pPr>
            <w:r w:rsidRPr="00655EAC">
              <w:rPr>
                <w:rFonts w:ascii="Arial" w:hAnsi="Arial" w:cs="Arial"/>
                <w:i/>
                <w:iCs/>
                <w:lang w:eastAsia="zh-CN"/>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DCB991B" w14:textId="04C36237" w:rsidR="00655EAC" w:rsidRDefault="00655EAC" w:rsidP="00FD09B0">
            <w:pPr>
              <w:rPr>
                <w:rFonts w:ascii="Arial" w:hAnsi="Arial" w:cs="Arial"/>
                <w:iCs/>
                <w:lang w:eastAsia="zh-CN"/>
              </w:rPr>
            </w:pPr>
            <w:r>
              <w:rPr>
                <w:rFonts w:ascii="Arial" w:hAnsi="Arial" w:cs="Arial"/>
                <w:iCs/>
                <w:lang w:eastAsia="zh-CN"/>
              </w:rPr>
              <w:t xml:space="preserve">The NSSF is only responsible to send the </w:t>
            </w:r>
            <w:r w:rsidRPr="00FD09B0">
              <w:rPr>
                <w:rFonts w:ascii="Arial" w:hAnsi="Arial" w:cs="Arial"/>
                <w:iCs/>
                <w:lang w:eastAsia="zh-CN"/>
              </w:rPr>
              <w:t>network slice availability notificatio</w:t>
            </w:r>
            <w:r>
              <w:rPr>
                <w:rFonts w:ascii="Arial" w:hAnsi="Arial" w:cs="Arial"/>
                <w:iCs/>
                <w:lang w:eastAsia="zh-CN"/>
              </w:rPr>
              <w:t xml:space="preserve">n to the AMF when detecting that one S-NSSAI is to be replaced, if AMF does not have the value of Alternative S-NSSAI, only PCF interaction is mentioned, the possibility that </w:t>
            </w:r>
            <w:r>
              <w:rPr>
                <w:rFonts w:ascii="Arial" w:hAnsi="Arial" w:cs="Arial" w:hint="eastAsia"/>
                <w:iCs/>
                <w:lang w:eastAsia="zh-CN"/>
              </w:rPr>
              <w:t>AMF</w:t>
            </w:r>
            <w:r>
              <w:rPr>
                <w:rFonts w:ascii="Arial" w:hAnsi="Arial" w:cs="Arial"/>
                <w:iCs/>
                <w:lang w:eastAsia="zh-CN"/>
              </w:rPr>
              <w:t xml:space="preserve"> </w:t>
            </w:r>
            <w:r>
              <w:rPr>
                <w:rFonts w:ascii="Arial" w:hAnsi="Arial" w:cs="Arial" w:hint="eastAsia"/>
                <w:iCs/>
                <w:lang w:eastAsia="zh-CN"/>
              </w:rPr>
              <w:t>interact</w:t>
            </w:r>
            <w:r>
              <w:rPr>
                <w:rFonts w:ascii="Arial" w:hAnsi="Arial" w:cs="Arial"/>
                <w:iCs/>
                <w:lang w:eastAsia="zh-CN"/>
              </w:rPr>
              <w:t xml:space="preserve"> with NSSF to obtain value of Alternative S-</w:t>
            </w:r>
            <w:r>
              <w:rPr>
                <w:rFonts w:ascii="Arial" w:hAnsi="Arial" w:cs="Arial" w:hint="eastAsia"/>
                <w:iCs/>
                <w:lang w:eastAsia="zh-CN"/>
              </w:rPr>
              <w:t>NSSAI</w:t>
            </w:r>
            <w:r>
              <w:rPr>
                <w:rFonts w:ascii="Arial" w:hAnsi="Arial" w:cs="Arial"/>
                <w:iCs/>
                <w:lang w:eastAsia="zh-CN"/>
              </w:rPr>
              <w:t xml:space="preserve"> during registration procedure is missing.</w:t>
            </w:r>
          </w:p>
          <w:p w14:paraId="3E77D585" w14:textId="067F3855" w:rsidR="00655EAC" w:rsidRDefault="00ED022E" w:rsidP="00FD09B0">
            <w:pPr>
              <w:rPr>
                <w:rFonts w:ascii="Arial" w:hAnsi="Arial" w:cs="Arial"/>
                <w:iCs/>
                <w:lang w:eastAsia="zh-CN"/>
              </w:rPr>
            </w:pPr>
            <w:r>
              <w:rPr>
                <w:rFonts w:ascii="Arial" w:hAnsi="Arial" w:cs="Arial"/>
                <w:iCs/>
                <w:lang w:eastAsia="zh-CN"/>
              </w:rPr>
              <w:t>During</w:t>
            </w:r>
            <w:r w:rsidR="00655EAC">
              <w:rPr>
                <w:rFonts w:ascii="Arial" w:hAnsi="Arial" w:cs="Arial"/>
                <w:iCs/>
                <w:lang w:eastAsia="zh-CN"/>
              </w:rPr>
              <w:t xml:space="preserve"> the registration procedure, AMF will query NSSF </w:t>
            </w:r>
            <w:r>
              <w:rPr>
                <w:rFonts w:ascii="Arial" w:hAnsi="Arial" w:cs="Arial"/>
                <w:iCs/>
                <w:lang w:eastAsia="zh-CN"/>
              </w:rPr>
              <w:t>if it cannot serve the UE. If AMF determine that one S-NSSAI is to be replaced but does not know what 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it will also send the </w:t>
            </w:r>
            <w:proofErr w:type="spellStart"/>
            <w:r>
              <w:rPr>
                <w:rFonts w:ascii="Arial" w:hAnsi="Arial" w:cs="Arial"/>
                <w:iCs/>
                <w:lang w:eastAsia="zh-CN"/>
              </w:rPr>
              <w:t>requesed</w:t>
            </w:r>
            <w:proofErr w:type="spellEnd"/>
            <w:r>
              <w:rPr>
                <w:rFonts w:ascii="Arial" w:hAnsi="Arial" w:cs="Arial"/>
                <w:iCs/>
                <w:lang w:eastAsia="zh-CN"/>
              </w:rPr>
              <w:t xml:space="preserve"> NSSAI to the NSSF, and NSSF will determine</w:t>
            </w:r>
            <w:r w:rsidRPr="00ED022E">
              <w:rPr>
                <w:rFonts w:ascii="Arial" w:hAnsi="Arial" w:cs="Arial"/>
                <w:iCs/>
                <w:lang w:eastAsia="zh-CN"/>
              </w:rPr>
              <w:t xml:space="preserve"> an Alternative S-NSSAI which can be used by the AMF to replace the S-NSSAI</w:t>
            </w:r>
            <w:r>
              <w:rPr>
                <w:rFonts w:ascii="Arial" w:hAnsi="Arial" w:cs="Arial"/>
                <w:iCs/>
                <w:lang w:eastAsia="zh-CN"/>
              </w:rPr>
              <w:t xml:space="preserve">. </w:t>
            </w:r>
          </w:p>
          <w:p w14:paraId="613E0A4E" w14:textId="77777777" w:rsidR="00ED022E" w:rsidRDefault="00ED022E" w:rsidP="00FD09B0">
            <w:pPr>
              <w:rPr>
                <w:rFonts w:ascii="Arial" w:hAnsi="Arial" w:cs="Arial"/>
                <w:iCs/>
                <w:lang w:eastAsia="zh-CN"/>
              </w:rPr>
            </w:pPr>
            <w:r>
              <w:rPr>
                <w:rFonts w:ascii="Arial" w:hAnsi="Arial" w:cs="Arial" w:hint="eastAsia"/>
                <w:iCs/>
                <w:lang w:eastAsia="zh-CN"/>
              </w:rPr>
              <w:t>B</w:t>
            </w:r>
            <w:r>
              <w:rPr>
                <w:rFonts w:ascii="Arial" w:hAnsi="Arial" w:cs="Arial"/>
                <w:iCs/>
                <w:lang w:eastAsia="zh-CN"/>
              </w:rPr>
              <w:t xml:space="preserve">esides, considering the Alternative S-NSSAI usage, there may have two </w:t>
            </w:r>
            <w:proofErr w:type="spellStart"/>
            <w:r>
              <w:rPr>
                <w:rFonts w:ascii="Arial" w:hAnsi="Arial" w:cs="Arial"/>
                <w:iCs/>
                <w:lang w:eastAsia="zh-CN"/>
              </w:rPr>
              <w:t>posibilites</w:t>
            </w:r>
            <w:proofErr w:type="spellEnd"/>
            <w:r>
              <w:rPr>
                <w:rFonts w:ascii="Arial" w:hAnsi="Arial" w:cs="Arial"/>
                <w:iCs/>
                <w:lang w:eastAsia="zh-CN"/>
              </w:rPr>
              <w:t>:</w:t>
            </w:r>
          </w:p>
          <w:p w14:paraId="795CC712" w14:textId="1761AB85" w:rsidR="00ED022E" w:rsidRDefault="00ED022E" w:rsidP="00ED022E">
            <w:pPr>
              <w:pStyle w:val="af8"/>
              <w:numPr>
                <w:ilvl w:val="0"/>
                <w:numId w:val="3"/>
              </w:numPr>
              <w:ind w:firstLineChars="0"/>
              <w:rPr>
                <w:rFonts w:ascii="Arial" w:hAnsi="Arial" w:cs="Arial"/>
                <w:iCs/>
                <w:lang w:eastAsia="zh-CN"/>
              </w:rPr>
            </w:pPr>
            <w:r>
              <w:rPr>
                <w:rFonts w:ascii="Arial" w:hAnsi="Arial" w:cs="Arial"/>
                <w:iCs/>
                <w:lang w:eastAsia="zh-CN"/>
              </w:rPr>
              <w:t>The Alternative S-NSSAI is used</w:t>
            </w:r>
            <w:r>
              <w:rPr>
                <w:rFonts w:ascii="Arial" w:hAnsi="Arial" w:cs="Arial" w:hint="eastAsia"/>
                <w:iCs/>
                <w:lang w:eastAsia="zh-CN"/>
              </w:rPr>
              <w:t>/</w:t>
            </w:r>
            <w:r>
              <w:rPr>
                <w:rFonts w:ascii="Arial" w:hAnsi="Arial" w:cs="Arial"/>
                <w:iCs/>
                <w:lang w:eastAsia="zh-CN"/>
              </w:rPr>
              <w:t xml:space="preserve">determined temporarily, once the </w:t>
            </w:r>
            <w:r w:rsidR="008831B2">
              <w:rPr>
                <w:rFonts w:ascii="Arial" w:hAnsi="Arial" w:cs="Arial"/>
                <w:iCs/>
                <w:lang w:eastAsia="zh-CN"/>
              </w:rPr>
              <w:t>old</w:t>
            </w:r>
            <w:r>
              <w:rPr>
                <w:rFonts w:ascii="Arial" w:hAnsi="Arial" w:cs="Arial"/>
                <w:iCs/>
                <w:lang w:eastAsia="zh-CN"/>
              </w:rPr>
              <w:t xml:space="preserve"> S-NSSAI recovers, the old one will serve the UE. </w:t>
            </w:r>
          </w:p>
          <w:p w14:paraId="7DB47473" w14:textId="10A4571A" w:rsidR="00ED022E" w:rsidRDefault="00ED022E" w:rsidP="00ED022E">
            <w:pPr>
              <w:pStyle w:val="af8"/>
              <w:ind w:left="360" w:firstLineChars="0" w:firstLine="0"/>
              <w:rPr>
                <w:rFonts w:ascii="Arial" w:hAnsi="Arial" w:cs="Arial"/>
                <w:iCs/>
                <w:lang w:eastAsia="zh-CN"/>
              </w:rPr>
            </w:pPr>
            <w:r>
              <w:rPr>
                <w:rFonts w:ascii="Arial" w:hAnsi="Arial" w:cs="Arial"/>
                <w:iCs/>
                <w:lang w:eastAsia="zh-CN"/>
              </w:rPr>
              <w:lastRenderedPageBreak/>
              <w:t>In this case, it is better that NSSF response the Alternative S-NSSAI mapping with the old S-NSSAI</w:t>
            </w:r>
            <w:r w:rsidR="008831B2">
              <w:rPr>
                <w:rFonts w:ascii="Arial" w:hAnsi="Arial" w:cs="Arial"/>
                <w:iCs/>
                <w:lang w:eastAsia="zh-CN"/>
              </w:rPr>
              <w:t>, make sure to reuse the old S-NSSAI.</w:t>
            </w:r>
          </w:p>
          <w:p w14:paraId="7FE1DBD0" w14:textId="77777777" w:rsidR="00ED022E" w:rsidRDefault="00ED022E" w:rsidP="00ED022E">
            <w:pPr>
              <w:pStyle w:val="af8"/>
              <w:numPr>
                <w:ilvl w:val="0"/>
                <w:numId w:val="3"/>
              </w:numPr>
              <w:ind w:firstLineChars="0"/>
              <w:rPr>
                <w:rFonts w:ascii="Arial" w:hAnsi="Arial" w:cs="Arial"/>
                <w:iCs/>
                <w:lang w:eastAsia="zh-CN"/>
              </w:rPr>
            </w:pPr>
            <w:r>
              <w:rPr>
                <w:rFonts w:ascii="Arial" w:hAnsi="Arial" w:cs="Arial"/>
                <w:iCs/>
                <w:lang w:eastAsia="zh-CN"/>
              </w:rPr>
              <w:t>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equivalent to the </w:t>
            </w:r>
            <w:r w:rsidR="008831B2">
              <w:rPr>
                <w:rFonts w:ascii="Arial" w:hAnsi="Arial" w:cs="Arial"/>
                <w:iCs/>
                <w:lang w:eastAsia="zh-CN"/>
              </w:rPr>
              <w:t>old</w:t>
            </w:r>
            <w:r>
              <w:rPr>
                <w:rFonts w:ascii="Arial" w:hAnsi="Arial" w:cs="Arial"/>
                <w:iCs/>
                <w:lang w:eastAsia="zh-CN"/>
              </w:rPr>
              <w:t xml:space="preserve"> S-NSSAI, it can replace the </w:t>
            </w:r>
            <w:r w:rsidR="008831B2">
              <w:rPr>
                <w:rFonts w:ascii="Arial" w:hAnsi="Arial" w:cs="Arial"/>
                <w:iCs/>
                <w:lang w:eastAsia="zh-CN"/>
              </w:rPr>
              <w:t>old</w:t>
            </w:r>
            <w:r>
              <w:rPr>
                <w:rFonts w:ascii="Arial" w:hAnsi="Arial" w:cs="Arial"/>
                <w:iCs/>
                <w:lang w:eastAsia="zh-CN"/>
              </w:rPr>
              <w:t xml:space="preserve"> one in current registration area for long duration when the </w:t>
            </w:r>
            <w:r w:rsidR="008831B2">
              <w:rPr>
                <w:rFonts w:ascii="Arial" w:hAnsi="Arial" w:cs="Arial"/>
                <w:iCs/>
                <w:lang w:eastAsia="zh-CN"/>
              </w:rPr>
              <w:t>old</w:t>
            </w:r>
            <w:r>
              <w:rPr>
                <w:rFonts w:ascii="Arial" w:hAnsi="Arial" w:cs="Arial"/>
                <w:iCs/>
                <w:lang w:eastAsia="zh-CN"/>
              </w:rPr>
              <w:t xml:space="preserve"> one is congested.</w:t>
            </w:r>
          </w:p>
          <w:p w14:paraId="708AA7DE" w14:textId="3ACF73F1" w:rsidR="008831B2" w:rsidRPr="00ED022E" w:rsidRDefault="008831B2" w:rsidP="008831B2">
            <w:pPr>
              <w:pStyle w:val="af8"/>
              <w:ind w:left="360" w:firstLineChars="0" w:firstLine="0"/>
              <w:rPr>
                <w:rFonts w:ascii="Arial" w:hAnsi="Arial" w:cs="Arial"/>
                <w:iCs/>
                <w:lang w:eastAsia="zh-CN"/>
              </w:rPr>
            </w:pPr>
            <w:r>
              <w:rPr>
                <w:rFonts w:ascii="Arial" w:hAnsi="Arial" w:cs="Arial"/>
                <w:iCs/>
                <w:lang w:eastAsia="zh-CN"/>
              </w:rPr>
              <w:t>In this case, it is better that NSSF response the Alternative S-NSSAI as Allowed NSSAI, and no need to replace the old one once it is recovered.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7DA987E" w:rsidR="0022528B" w:rsidRPr="0022528B" w:rsidRDefault="008831B2">
            <w:pPr>
              <w:pStyle w:val="CRCoverPage"/>
              <w:spacing w:after="0"/>
              <w:ind w:left="100"/>
              <w:rPr>
                <w:noProof/>
                <w:lang w:eastAsia="zh-CN"/>
              </w:rPr>
            </w:pPr>
            <w:r>
              <w:rPr>
                <w:noProof/>
                <w:lang w:eastAsia="zh-CN"/>
              </w:rPr>
              <w:t xml:space="preserve">Add the </w:t>
            </w:r>
            <w:r w:rsidR="00A0668D">
              <w:rPr>
                <w:noProof/>
                <w:lang w:eastAsia="zh-CN"/>
              </w:rPr>
              <w:t>procedure in TS 23.502</w:t>
            </w:r>
            <w:r>
              <w:rPr>
                <w:noProof/>
                <w:lang w:eastAsia="zh-CN"/>
              </w:rPr>
              <w:t xml:space="preserve"> of NSSF</w:t>
            </w:r>
            <w:r w:rsidR="006750C4">
              <w:rPr>
                <w:noProof/>
                <w:lang w:eastAsia="zh-CN"/>
              </w:rPr>
              <w:t xml:space="preserve"> </w:t>
            </w:r>
            <w:r>
              <w:rPr>
                <w:noProof/>
                <w:lang w:eastAsia="zh-CN"/>
              </w:rPr>
              <w:t>query to obtain the Alternative S-</w:t>
            </w:r>
            <w:r>
              <w:rPr>
                <w:rFonts w:hint="eastAsia"/>
                <w:noProof/>
                <w:lang w:eastAsia="zh-CN"/>
              </w:rPr>
              <w:t xml:space="preserve">NSSAI </w:t>
            </w:r>
            <w:r>
              <w:rPr>
                <w:noProof/>
                <w:lang w:eastAsia="zh-CN"/>
              </w:rPr>
              <w:t>analyzed above.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5E439" w:rsidR="001E41F3" w:rsidRPr="00E219EA" w:rsidRDefault="008831B2">
            <w:pPr>
              <w:pStyle w:val="CRCoverPage"/>
              <w:spacing w:after="0"/>
              <w:ind w:left="100"/>
              <w:rPr>
                <w:noProof/>
                <w:lang w:eastAsia="zh-CN"/>
              </w:rPr>
            </w:pPr>
            <w:r>
              <w:rPr>
                <w:noProof/>
                <w:lang w:eastAsia="zh-CN"/>
              </w:rPr>
              <w:t xml:space="preserve">Confusing using of NSSF determination of </w:t>
            </w:r>
            <w:r>
              <w:rPr>
                <w:rFonts w:hint="eastAsia"/>
                <w:noProof/>
                <w:lang w:eastAsia="zh-CN"/>
              </w:rPr>
              <w:t>Alternative</w:t>
            </w:r>
            <w:r>
              <w:rPr>
                <w:noProof/>
                <w:lang w:eastAsia="zh-CN"/>
              </w:rPr>
              <w:t xml:space="preserve"> </w:t>
            </w:r>
            <w:r>
              <w:rPr>
                <w:rFonts w:hint="eastAsia"/>
                <w:noProof/>
                <w:lang w:eastAsia="zh-CN"/>
              </w:rPr>
              <w:t>S-NSSAI.</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3D191" w:rsidR="001E41F3" w:rsidRPr="00E219EA" w:rsidRDefault="003B322E">
            <w:pPr>
              <w:pStyle w:val="CRCoverPage"/>
              <w:spacing w:after="0"/>
              <w:ind w:left="100"/>
              <w:rPr>
                <w:noProof/>
                <w:lang w:eastAsia="zh-CN"/>
              </w:rPr>
            </w:pPr>
            <w:r>
              <w:rPr>
                <w:noProof/>
                <w:lang w:eastAsia="zh-CN"/>
              </w:rPr>
              <w:t>4.2.2.2.3, 5.2.16.2.1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9D35F23" w14:textId="77777777" w:rsidR="001D0ECD" w:rsidRPr="00140E21" w:rsidRDefault="001D0ECD" w:rsidP="001D0ECD">
      <w:pPr>
        <w:pStyle w:val="50"/>
      </w:pPr>
      <w:bookmarkStart w:id="2" w:name="_Toc20203932"/>
      <w:bookmarkStart w:id="3" w:name="_Toc27894617"/>
      <w:bookmarkStart w:id="4" w:name="_Toc36191684"/>
      <w:bookmarkStart w:id="5" w:name="_Toc45192770"/>
      <w:bookmarkStart w:id="6" w:name="_Toc47592402"/>
      <w:bookmarkStart w:id="7" w:name="_Toc51834483"/>
      <w:bookmarkStart w:id="8" w:name="_Toc122443108"/>
      <w:r w:rsidRPr="00140E21">
        <w:t>4.2.2.2.3</w:t>
      </w:r>
      <w:r w:rsidRPr="00140E21">
        <w:tab/>
        <w:t>Registration with AMF re-allocation</w:t>
      </w:r>
      <w:bookmarkEnd w:id="2"/>
      <w:bookmarkEnd w:id="3"/>
      <w:bookmarkEnd w:id="4"/>
      <w:bookmarkEnd w:id="5"/>
      <w:bookmarkEnd w:id="6"/>
      <w:bookmarkEnd w:id="7"/>
      <w:bookmarkEnd w:id="8"/>
    </w:p>
    <w:p w14:paraId="7CF59FF9" w14:textId="77777777" w:rsidR="001D0ECD" w:rsidRPr="00140E21" w:rsidRDefault="001D0ECD" w:rsidP="001D0ECD">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 w:name="_MON_1704921022"/>
    <w:bookmarkEnd w:id="9"/>
    <w:p w14:paraId="760700A0" w14:textId="77777777" w:rsidR="001D0ECD" w:rsidRDefault="001D0ECD" w:rsidP="001D0ECD">
      <w:pPr>
        <w:pStyle w:val="TH"/>
      </w:pPr>
      <w:r w:rsidRPr="00BE3D42">
        <w:object w:dxaOrig="9607" w:dyaOrig="11371" w14:anchorId="07049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68.55pt" o:ole="">
            <v:imagedata r:id="rId15" o:title=""/>
          </v:shape>
          <o:OLEObject Type="Embed" ProgID="Word.Picture.8" ShapeID="_x0000_i1025" DrawAspect="Content" ObjectID="_1742401356" r:id="rId16"/>
        </w:object>
      </w:r>
    </w:p>
    <w:p w14:paraId="05AFECFE" w14:textId="77777777" w:rsidR="001D0ECD" w:rsidRPr="00140E21" w:rsidRDefault="001D0ECD" w:rsidP="001D0ECD">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49239148" w14:textId="77777777" w:rsidR="001D0ECD" w:rsidRPr="00140E21" w:rsidRDefault="001D0ECD" w:rsidP="001D0ECD">
      <w:pPr>
        <w:rPr>
          <w:lang w:eastAsia="ko-KR"/>
        </w:rPr>
      </w:pPr>
      <w:r w:rsidRPr="00140E21">
        <w:rPr>
          <w:lang w:eastAsia="ko-KR"/>
        </w:rPr>
        <w:t>The initial AMF and the target AMF register their capability at the NRF.</w:t>
      </w:r>
    </w:p>
    <w:p w14:paraId="74895C28" w14:textId="77777777" w:rsidR="001D0ECD" w:rsidRPr="00140E21" w:rsidRDefault="001D0ECD" w:rsidP="001D0ECD">
      <w:pPr>
        <w:pStyle w:val="B1"/>
      </w:pPr>
      <w:r w:rsidRPr="00140E21">
        <w:lastRenderedPageBreak/>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54A1650A" w14:textId="77777777" w:rsidR="001D0ECD" w:rsidRPr="00140E21" w:rsidRDefault="001D0ECD" w:rsidP="001D0ECD">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EAE09DF" w14:textId="77777777" w:rsidR="001D0ECD" w:rsidRPr="00140E21" w:rsidRDefault="001D0ECD" w:rsidP="001D0ECD">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05BD96AB" w14:textId="77777777" w:rsidR="001D0ECD" w:rsidRPr="00140E21" w:rsidRDefault="001D0ECD" w:rsidP="001D0ECD">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5549CBC0" w14:textId="77777777" w:rsidR="001D0ECD" w:rsidRPr="00140E21" w:rsidRDefault="001D0ECD" w:rsidP="001D0ECD">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0B1A7658" w14:textId="77777777" w:rsidR="001D0ECD" w:rsidRDefault="001D0ECD" w:rsidP="001D0ECD">
      <w:pPr>
        <w:pStyle w:val="B1"/>
        <w:rPr>
          <w:lang w:eastAsia="ko-KR"/>
        </w:rPr>
      </w:pPr>
      <w:r>
        <w:rPr>
          <w:lang w:eastAsia="ko-KR"/>
        </w:rPr>
        <w:tab/>
        <w:t>For a Disaster Roaming Registration, the AMF may provide the indication of Disaster Roaming service to the UDM.</w:t>
      </w:r>
    </w:p>
    <w:p w14:paraId="113ACF89" w14:textId="77777777" w:rsidR="001D0ECD" w:rsidRPr="00140E21" w:rsidRDefault="001D0ECD" w:rsidP="001D0ECD">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18386BC7" w14:textId="77777777" w:rsidR="001D0ECD" w:rsidRPr="00140E21" w:rsidRDefault="001D0ECD" w:rsidP="001D0ECD">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478B5CD4" w14:textId="77777777" w:rsidR="001D0ECD" w:rsidRPr="00140E21" w:rsidRDefault="001D0ECD" w:rsidP="001D0ECD">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4874F8F2" w14:textId="144ABA2A" w:rsidR="001D0ECD" w:rsidRPr="00140E21" w:rsidRDefault="001D0ECD" w:rsidP="001D0ECD">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ins w:id="10" w:author="vivo1" w:date="2023-04-07T18:10:00Z">
        <w:r w:rsidR="00F67F78">
          <w:rPr>
            <w:lang w:eastAsia="zh-CN"/>
          </w:rPr>
          <w:t xml:space="preserve">, </w:t>
        </w:r>
        <w:r w:rsidR="00F67F78">
          <w:rPr>
            <w:rFonts w:hint="eastAsia"/>
            <w:lang w:eastAsia="zh-CN"/>
          </w:rPr>
          <w:t>Indication</w:t>
        </w:r>
        <w:r w:rsidR="00F67F78">
          <w:rPr>
            <w:lang w:eastAsia="zh-CN"/>
          </w:rPr>
          <w:t xml:space="preserve"> </w:t>
        </w:r>
        <w:r w:rsidR="00F67F78">
          <w:rPr>
            <w:rFonts w:hint="eastAsia"/>
            <w:lang w:eastAsia="zh-CN"/>
          </w:rPr>
          <w:t>to</w:t>
        </w:r>
        <w:r w:rsidR="00F67F78">
          <w:rPr>
            <w:lang w:eastAsia="zh-CN"/>
          </w:rPr>
          <w:t xml:space="preserve"> </w:t>
        </w:r>
        <w:r w:rsidR="00F67F78">
          <w:rPr>
            <w:rFonts w:hint="eastAsia"/>
            <w:lang w:eastAsia="zh-CN"/>
          </w:rPr>
          <w:t>provide</w:t>
        </w:r>
        <w:r w:rsidR="00F67F78">
          <w:rPr>
            <w:lang w:eastAsia="zh-CN"/>
          </w:rPr>
          <w:t xml:space="preserve"> </w:t>
        </w:r>
        <w:r w:rsidR="00F67F78">
          <w:rPr>
            <w:rFonts w:hint="eastAsia"/>
            <w:lang w:eastAsia="zh-CN"/>
          </w:rPr>
          <w:t>Alternative</w:t>
        </w:r>
        <w:r w:rsidR="00F67F78">
          <w:rPr>
            <w:lang w:eastAsia="zh-CN"/>
          </w:rPr>
          <w:t xml:space="preserve"> </w:t>
        </w:r>
        <w:r w:rsidR="00F67F78">
          <w:rPr>
            <w:rFonts w:hint="eastAsia"/>
            <w:lang w:eastAsia="zh-CN"/>
          </w:rPr>
          <w:t>S-NSSAI</w:t>
        </w:r>
      </w:ins>
      <w:r w:rsidRPr="00140E21">
        <w:rPr>
          <w:lang w:eastAsia="ko-KR"/>
        </w:rPr>
        <w:t>).</w:t>
      </w:r>
    </w:p>
    <w:p w14:paraId="4A7F4424" w14:textId="20147AA0" w:rsidR="001D0ECD" w:rsidRPr="00140E21" w:rsidRDefault="001D0ECD" w:rsidP="001D0ECD">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w:t>
      </w:r>
      <w:ins w:id="11" w:author="vivo1" w:date="2023-04-07T18:10:00Z">
        <w:r w:rsidR="00F67F78">
          <w:rPr>
            <w:lang w:eastAsia="ko-KR"/>
          </w:rPr>
          <w:t xml:space="preserve"> </w:t>
        </w:r>
        <w:r w:rsidR="00F67F78">
          <w:rPr>
            <w:rFonts w:hint="eastAsia"/>
            <w:lang w:eastAsia="zh-CN"/>
          </w:rPr>
          <w:t>or</w:t>
        </w:r>
        <w:r w:rsidR="00F67F78">
          <w:rPr>
            <w:lang w:eastAsia="ko-KR"/>
          </w:rPr>
          <w:t xml:space="preserve"> </w:t>
        </w:r>
        <w:r w:rsidR="00F67F78" w:rsidRPr="00520C2D">
          <w:rPr>
            <w:lang w:eastAsia="ko-KR"/>
          </w:rPr>
          <w:t xml:space="preserve">AMF determines that an S-NSSAI needs to be replaced but </w:t>
        </w:r>
        <w:r w:rsidR="00F67F78">
          <w:rPr>
            <w:rFonts w:hint="eastAsia"/>
            <w:lang w:eastAsia="zh-CN"/>
          </w:rPr>
          <w:t>can</w:t>
        </w:r>
        <w:r w:rsidR="00F67F78" w:rsidRPr="00520C2D">
          <w:rPr>
            <w:lang w:eastAsia="ko-KR"/>
          </w:rPr>
          <w:t>not locally determine the Alternative S-NSSAI value</w:t>
        </w:r>
      </w:ins>
      <w:r w:rsidRPr="00140E21">
        <w:rPr>
          <w:lang w:eastAsia="ko-KR"/>
        </w:rPr>
        <w:t xml:space="preserve">,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F65E5F5" w14:textId="77777777" w:rsidR="001D0ECD" w:rsidRDefault="001D0ECD" w:rsidP="001D0ECD">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5333A96A" w14:textId="35EF3F3A" w:rsidR="001D0ECD" w:rsidRPr="00140E21" w:rsidRDefault="001D0ECD" w:rsidP="001D0ECD">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ins w:id="12" w:author="vivo1" w:date="2023-04-07T18:11:00Z">
        <w:r w:rsidR="00F67F78">
          <w:rPr>
            <w:lang w:eastAsia="ko-KR"/>
          </w:rPr>
          <w:t xml:space="preserve">, [Mapping of Alternative </w:t>
        </w:r>
      </w:ins>
      <w:ins w:id="13" w:author="vivo1" w:date="2023-04-07T18:12:00Z">
        <w:r w:rsidR="00F67F78">
          <w:rPr>
            <w:rFonts w:hint="eastAsia"/>
            <w:lang w:eastAsia="zh-CN"/>
          </w:rPr>
          <w:t>S-</w:t>
        </w:r>
      </w:ins>
      <w:ins w:id="14" w:author="vivo1" w:date="2023-04-07T18:11:00Z">
        <w:r w:rsidR="00F67F78">
          <w:rPr>
            <w:lang w:eastAsia="ko-KR"/>
          </w:rPr>
          <w:t>NSSAI with old S-NSSAI]</w:t>
        </w:r>
      </w:ins>
      <w:r w:rsidRPr="00140E21">
        <w:rPr>
          <w:lang w:eastAsia="ko-KR"/>
        </w:rPr>
        <w:t>).</w:t>
      </w:r>
    </w:p>
    <w:p w14:paraId="7FF7374C" w14:textId="32552B61" w:rsidR="001D0ECD" w:rsidRPr="00140E21" w:rsidRDefault="001D0ECD" w:rsidP="001D0ECD">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w:t>
      </w:r>
      <w:ins w:id="15" w:author="vivo1" w:date="2023-04-07T18:12:00Z">
        <w:r w:rsidR="00F67F78">
          <w:t xml:space="preserve">The NSSF may return </w:t>
        </w:r>
        <w:r w:rsidR="00F67F78">
          <w:rPr>
            <w:lang w:eastAsia="ko-KR"/>
          </w:rPr>
          <w:t xml:space="preserve">Mapping of Alternative S-NSSAI to the </w:t>
        </w:r>
      </w:ins>
      <w:ins w:id="16" w:author="vivo1" w:date="2023-04-07T18:13:00Z">
        <w:r w:rsidR="00F67F78">
          <w:rPr>
            <w:lang w:eastAsia="ko-KR"/>
          </w:rPr>
          <w:t>old S-</w:t>
        </w:r>
      </w:ins>
      <w:proofErr w:type="spellStart"/>
      <w:ins w:id="17" w:author="vivo1" w:date="2023-04-07T18:12:00Z">
        <w:r w:rsidR="00F67F78">
          <w:rPr>
            <w:lang w:eastAsia="ko-KR"/>
          </w:rPr>
          <w:t>NSSAI.</w:t>
        </w:r>
      </w:ins>
      <w:r w:rsidRPr="00140E21">
        <w:t>The</w:t>
      </w:r>
      <w:proofErr w:type="spellEnd"/>
      <w:r w:rsidRPr="00140E21">
        <w:t xml:space="preserv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lastRenderedPageBreak/>
        <w:t>possibly the associated mapping of the Configured NSSAI.</w:t>
      </w:r>
      <w:r>
        <w:t xml:space="preserve"> If the NSSRG information was included in the request, the NSSF provides the Configured NSSAI as described in clause 5.15.12 of TS 23.501 [2].</w:t>
      </w:r>
    </w:p>
    <w:p w14:paraId="4A115F1C" w14:textId="77777777" w:rsidR="001D0ECD" w:rsidRPr="00140E21" w:rsidRDefault="001D0ECD" w:rsidP="001D0ECD">
      <w:pPr>
        <w:pStyle w:val="NO"/>
      </w:pPr>
      <w:r w:rsidRPr="00140E21">
        <w:rPr>
          <w:rFonts w:eastAsia="宋体"/>
        </w:rPr>
        <w:t>NOTE</w:t>
      </w:r>
      <w:r>
        <w:rPr>
          <w:rFonts w:eastAsia="宋体"/>
        </w:rPr>
        <w:t> 1</w:t>
      </w:r>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177AA2CB" w14:textId="77777777" w:rsidR="001D0ECD" w:rsidRPr="00140E21" w:rsidRDefault="001D0ECD" w:rsidP="001D0ECD">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56C4159E" w14:textId="77777777" w:rsidR="001D0ECD" w:rsidRPr="00140E21" w:rsidRDefault="001D0ECD" w:rsidP="001D0ECD">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B7E405D" w14:textId="77777777" w:rsidR="001D0ECD" w:rsidRPr="00140E21" w:rsidRDefault="001D0ECD" w:rsidP="001D0ECD">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75781430" w14:textId="77777777" w:rsidR="001D0ECD" w:rsidRPr="00140E21" w:rsidRDefault="001D0ECD" w:rsidP="001D0ECD">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AAB5E91" w14:textId="77777777" w:rsidR="001D0ECD" w:rsidRPr="00140E21" w:rsidRDefault="001D0ECD" w:rsidP="001D0ECD">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B578E28" w14:textId="77777777" w:rsidR="001D0ECD" w:rsidRPr="00140E21" w:rsidRDefault="001D0ECD" w:rsidP="001D0ECD">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28F57830" w14:textId="77777777" w:rsidR="001D0ECD" w:rsidRDefault="001D0ECD" w:rsidP="001D0ECD">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6C10933D" w14:textId="77777777" w:rsidR="001D0ECD" w:rsidRDefault="001D0ECD" w:rsidP="001D0ECD">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2ED8824" w14:textId="77777777" w:rsidR="001D0ECD" w:rsidRDefault="001D0ECD" w:rsidP="001D0ECD">
      <w:pPr>
        <w:pStyle w:val="NO"/>
        <w:rPr>
          <w:lang w:eastAsia="ko-KR"/>
        </w:rPr>
      </w:pPr>
      <w:r>
        <w:rPr>
          <w:lang w:eastAsia="ko-KR"/>
        </w:rPr>
        <w:t>NOTE 3:</w:t>
      </w:r>
      <w:r>
        <w:rPr>
          <w:lang w:eastAsia="ko-KR"/>
        </w:rPr>
        <w:tab/>
        <w:t>Network slice isolation cannot be completely maintained in case the AMF reallocation is executed by step 7(A).</w:t>
      </w:r>
    </w:p>
    <w:p w14:paraId="7D8CA604" w14:textId="77777777" w:rsidR="001D0ECD" w:rsidRPr="00140E21" w:rsidRDefault="001D0ECD" w:rsidP="001D0ECD">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7C9D899" w14:textId="77777777" w:rsidR="001D0ECD" w:rsidRPr="00140E21" w:rsidRDefault="001D0ECD" w:rsidP="001D0ECD">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58723D9" w14:textId="77777777" w:rsidR="001D0ECD" w:rsidRPr="00140E21" w:rsidRDefault="001D0ECD" w:rsidP="001D0ECD">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Initial UE </w:t>
      </w:r>
      <w:r w:rsidRPr="00140E21">
        <w:rPr>
          <w:lang w:eastAsia="ko-KR"/>
        </w:rPr>
        <w:lastRenderedPageBreak/>
        <w:t>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C771380" w14:textId="77777777" w:rsidR="001D0ECD" w:rsidRPr="00550F40" w:rsidRDefault="001D0ECD" w:rsidP="001D0ECD">
      <w:pPr>
        <w:pStyle w:val="NO"/>
      </w:pPr>
      <w:r>
        <w:t>NOTE 4:</w:t>
      </w:r>
      <w:r>
        <w:tab/>
        <w:t>Step 7B is not supported if the UE was in CM-CONNECTED i.e. the NGAP Uplink NAS Transport message was received at step 1.</w:t>
      </w:r>
    </w:p>
    <w:p w14:paraId="43A3946F" w14:textId="05E2C7B8" w:rsidR="002D4AC4" w:rsidRPr="001D0ECD" w:rsidRDefault="001D0ECD" w:rsidP="00F67F78">
      <w:pPr>
        <w:pStyle w:val="B1"/>
        <w:rPr>
          <w:lang w:eastAsia="ko-KR"/>
        </w:rPr>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75824F72" w14:textId="4964E403" w:rsidR="002D4AC4" w:rsidRPr="00F15FE0" w:rsidRDefault="002D4AC4" w:rsidP="002D4A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w:t>
      </w:r>
      <w:r w:rsidRPr="00E219EA">
        <w:rPr>
          <w:rFonts w:ascii="Arial" w:hAnsi="Arial"/>
          <w:i/>
          <w:color w:val="FF0000"/>
          <w:sz w:val="24"/>
          <w:lang w:val="en-US"/>
        </w:rPr>
        <w:t xml:space="preserve"> CHANGE</w:t>
      </w:r>
    </w:p>
    <w:p w14:paraId="31D652C8" w14:textId="77777777" w:rsidR="003E7DDB" w:rsidRPr="00140E21" w:rsidRDefault="003E7DDB" w:rsidP="003E7DDB">
      <w:pPr>
        <w:pStyle w:val="50"/>
      </w:pPr>
      <w:bookmarkStart w:id="18" w:name="_Toc20204706"/>
      <w:bookmarkStart w:id="19" w:name="_Toc27895420"/>
      <w:bookmarkStart w:id="20" w:name="_Toc36192523"/>
      <w:bookmarkStart w:id="21" w:name="_Toc45193625"/>
      <w:bookmarkStart w:id="22" w:name="_Toc47593257"/>
      <w:bookmarkStart w:id="23" w:name="_Toc51835344"/>
      <w:bookmarkStart w:id="24" w:name="_Toc122444146"/>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18"/>
      <w:bookmarkEnd w:id="19"/>
      <w:bookmarkEnd w:id="20"/>
      <w:bookmarkEnd w:id="21"/>
      <w:bookmarkEnd w:id="22"/>
      <w:bookmarkEnd w:id="23"/>
      <w:bookmarkEnd w:id="24"/>
    </w:p>
    <w:p w14:paraId="063292E9" w14:textId="77777777" w:rsidR="003E7DDB" w:rsidRPr="00140E21" w:rsidRDefault="003E7DDB" w:rsidP="003E7DDB">
      <w:pPr>
        <w:rPr>
          <w:b/>
          <w:lang w:eastAsia="zh-CN"/>
        </w:rPr>
      </w:pPr>
      <w:r w:rsidRPr="00140E21">
        <w:rPr>
          <w:b/>
        </w:rPr>
        <w:t>Service operation name:</w:t>
      </w:r>
      <w:r w:rsidRPr="00140E21">
        <w:t xml:space="preserve"> </w:t>
      </w:r>
      <w:proofErr w:type="spellStart"/>
      <w:r w:rsidRPr="00140E21">
        <w:t>Nnssf_NSSelection_Get</w:t>
      </w:r>
      <w:proofErr w:type="spellEnd"/>
    </w:p>
    <w:p w14:paraId="5D3A965C" w14:textId="6D563C21" w:rsidR="003E7DDB" w:rsidRPr="00140E21" w:rsidRDefault="003E7DDB" w:rsidP="003E7DDB">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r w:rsidR="00B76701">
        <w:t xml:space="preserve"> </w:t>
      </w:r>
      <w:ins w:id="25" w:author="vivo1" w:date="2023-04-07T18:21:00Z">
        <w:r w:rsidR="00B76701">
          <w:t xml:space="preserve">It allows also to provide the Alternative S-NSSAI in case </w:t>
        </w:r>
      </w:ins>
      <w:ins w:id="26" w:author="vivo1" w:date="2023-04-07T18:22:00Z">
        <w:r w:rsidR="00B76701">
          <w:t xml:space="preserve">one S-NSSAI is unavailable or congested but the AMF </w:t>
        </w:r>
        <w:proofErr w:type="spellStart"/>
        <w:r w:rsidR="00B76701">
          <w:t>can not</w:t>
        </w:r>
        <w:proofErr w:type="spellEnd"/>
        <w:r w:rsidR="00B76701">
          <w:t xml:space="preserve"> locally determine the Alternative S-NSSAI.</w:t>
        </w:r>
      </w:ins>
    </w:p>
    <w:p w14:paraId="2BA73D96" w14:textId="77777777" w:rsidR="003E7DDB" w:rsidRPr="00140E21" w:rsidRDefault="003E7DDB" w:rsidP="003E7DDB">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49F26820" w14:textId="77777777" w:rsidR="003E7DDB" w:rsidRPr="00140E21" w:rsidRDefault="003E7DDB" w:rsidP="003E7DDB">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73917C26" w14:textId="77777777" w:rsidR="003E7DDB" w:rsidRPr="00140E21" w:rsidRDefault="003E7DDB" w:rsidP="003E7DDB">
      <w:pPr>
        <w:pStyle w:val="NO"/>
      </w:pPr>
      <w:r>
        <w:t>NOTE 2:</w:t>
      </w:r>
      <w:r>
        <w:tab/>
        <w:t>The NSSF can determine the serving network and Access Type from the TAI, as described in TS 29.571 [70].</w:t>
      </w:r>
    </w:p>
    <w:p w14:paraId="2F54A68E" w14:textId="77777777" w:rsidR="003E7DDB" w:rsidRPr="00140E21" w:rsidRDefault="003E7DDB" w:rsidP="003E7DDB">
      <w:pPr>
        <w:rPr>
          <w:b/>
        </w:rPr>
      </w:pPr>
      <w:r w:rsidRPr="00140E21">
        <w:rPr>
          <w:b/>
        </w:rPr>
        <w:t>Inputs, Required:</w:t>
      </w:r>
      <w:r w:rsidRPr="00140E21">
        <w:t xml:space="preserve"> None.</w:t>
      </w:r>
    </w:p>
    <w:p w14:paraId="5D866D07" w14:textId="77777777" w:rsidR="003E7DDB" w:rsidRPr="00140E21" w:rsidRDefault="003E7DDB" w:rsidP="003E7DDB">
      <w:pPr>
        <w:rPr>
          <w:b/>
        </w:rPr>
      </w:pPr>
      <w:r w:rsidRPr="00140E21">
        <w:rPr>
          <w:b/>
        </w:rPr>
        <w:t>Inputs, Conditional Required:</w:t>
      </w:r>
    </w:p>
    <w:p w14:paraId="09117E69" w14:textId="77777777" w:rsidR="003E7DDB" w:rsidRPr="00140E21" w:rsidRDefault="003E7DDB" w:rsidP="003E7DDB">
      <w:r w:rsidRPr="00140E21">
        <w:t>If this service operation is invoked during Registration procedure for Network Slice selection or UE Configuration Update procedure, then the following inputs are required:</w:t>
      </w:r>
    </w:p>
    <w:p w14:paraId="7F2B45F3" w14:textId="77777777" w:rsidR="003E7DDB" w:rsidRPr="00140E21" w:rsidRDefault="003E7DDB" w:rsidP="003E7DDB">
      <w:pPr>
        <w:pStyle w:val="B1"/>
        <w:rPr>
          <w:rFonts w:eastAsia="宋体"/>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宋体"/>
          <w:lang w:eastAsia="zh-CN"/>
        </w:rPr>
        <w:t>er ID.</w:t>
      </w:r>
    </w:p>
    <w:p w14:paraId="3A278A3E" w14:textId="77777777" w:rsidR="003E7DDB" w:rsidRPr="00140E21" w:rsidRDefault="003E7DDB" w:rsidP="003E7DDB">
      <w:r w:rsidRPr="00140E21">
        <w:t>If this service operation is invoked to derive the S-NSSAI for the serving PLMN (as described in clause 4.11.1.3.3), the following inputs are required:</w:t>
      </w:r>
    </w:p>
    <w:p w14:paraId="19EF35E2" w14:textId="77777777" w:rsidR="003E7DDB" w:rsidRPr="00140E21" w:rsidRDefault="003E7DDB" w:rsidP="003E7DDB">
      <w:pPr>
        <w:pStyle w:val="B1"/>
      </w:pPr>
      <w:r w:rsidRPr="00140E21">
        <w:t>-</w:t>
      </w:r>
      <w:r w:rsidRPr="00140E21">
        <w:tab/>
        <w:t>S-NSSAIs for the HPLMN associated with established PDN connection, PLMN ID of the SUPI, NF type of the NF service consumer, Requester ID.</w:t>
      </w:r>
    </w:p>
    <w:p w14:paraId="08F2CBEA" w14:textId="77777777" w:rsidR="003E7DDB" w:rsidRPr="00140E21" w:rsidRDefault="003E7DDB" w:rsidP="003E7DDB">
      <w:r w:rsidRPr="00140E21">
        <w:t>If this service operation is invoked by target AMF during inter-PLMN mobility procedure, the following inputs are required:</w:t>
      </w:r>
    </w:p>
    <w:p w14:paraId="658574F2" w14:textId="77777777" w:rsidR="003E7DDB" w:rsidRPr="00140E21" w:rsidRDefault="003E7DDB" w:rsidP="003E7DDB">
      <w:pPr>
        <w:pStyle w:val="B1"/>
      </w:pPr>
      <w:r w:rsidRPr="00140E21">
        <w:t>-</w:t>
      </w:r>
      <w:r w:rsidRPr="00140E21">
        <w:tab/>
        <w:t>S-NSSAIs for the HPLMN, PLMN ID of the SUPI, TAI.</w:t>
      </w:r>
    </w:p>
    <w:p w14:paraId="4BE456CF" w14:textId="77777777" w:rsidR="003E7DDB" w:rsidRPr="00140E21" w:rsidRDefault="003E7DDB" w:rsidP="003E7DDB">
      <w:r w:rsidRPr="00140E21">
        <w:t xml:space="preserve">If this service operation is invoked during PDN Connection Establishment in the Serving PLMN in EPS by a </w:t>
      </w:r>
      <w:r>
        <w:t>SMF+PGW-C</w:t>
      </w:r>
      <w:r w:rsidRPr="00140E21">
        <w:t>, the following inputs are required:</w:t>
      </w:r>
    </w:p>
    <w:p w14:paraId="11E31673" w14:textId="77777777" w:rsidR="003E7DDB" w:rsidRPr="00140E21" w:rsidRDefault="003E7DDB" w:rsidP="003E7DDB">
      <w:pPr>
        <w:pStyle w:val="B1"/>
      </w:pPr>
      <w:r w:rsidRPr="00140E21">
        <w:t>-</w:t>
      </w:r>
      <w:r w:rsidRPr="00140E21">
        <w:tab/>
        <w:t>Subscribed S-NSSAIs for the UE, PLMN ID of the SUPI, NF type of the NF service consumer, Requester ID.</w:t>
      </w:r>
    </w:p>
    <w:p w14:paraId="4FE0E5AF" w14:textId="77777777" w:rsidR="003E7DDB" w:rsidRPr="00140E21" w:rsidRDefault="003E7DDB" w:rsidP="003E7DDB">
      <w:r w:rsidRPr="00140E21">
        <w:lastRenderedPageBreak/>
        <w:t>If this service operation is invoked during PDU Session Establishment procedure in the Serving PLMN then the following inputs are required:</w:t>
      </w:r>
    </w:p>
    <w:p w14:paraId="0F57718C" w14:textId="705AC542" w:rsidR="00B76701" w:rsidRDefault="003E7DDB" w:rsidP="00B76701">
      <w:pPr>
        <w:pStyle w:val="B1"/>
        <w:rPr>
          <w:ins w:id="27" w:author="vivo1" w:date="2023-04-07T18:27:00Z"/>
        </w:rPr>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宋体"/>
          <w:lang w:eastAsia="zh-CN"/>
        </w:rPr>
        <w:t>er ID</w:t>
      </w:r>
      <w:r w:rsidRPr="00140E21">
        <w:t>.</w:t>
      </w:r>
    </w:p>
    <w:p w14:paraId="0E65324A" w14:textId="77777777" w:rsidR="00B76701" w:rsidRDefault="00B76701" w:rsidP="00B76701">
      <w:pPr>
        <w:pStyle w:val="B1"/>
        <w:ind w:left="0" w:firstLine="0"/>
        <w:rPr>
          <w:ins w:id="28" w:author="vivo1" w:date="2023-04-07T18:27:00Z"/>
          <w:lang w:eastAsia="zh-CN"/>
        </w:rPr>
      </w:pPr>
      <w:ins w:id="29" w:author="vivo1" w:date="2023-04-07T18:27:00Z">
        <w:r>
          <w:rPr>
            <w:lang w:eastAsia="zh-CN"/>
          </w:rPr>
          <w:t>If this service operation is invoked to derive Alternative S-</w:t>
        </w:r>
        <w:r>
          <w:rPr>
            <w:rFonts w:hint="eastAsia"/>
            <w:lang w:eastAsia="zh-CN"/>
          </w:rPr>
          <w:t>NSSAI</w:t>
        </w:r>
        <w:r>
          <w:rPr>
            <w:lang w:eastAsia="zh-CN"/>
          </w:rPr>
          <w:t xml:space="preserve"> for Network Slice Replacement</w:t>
        </w:r>
        <w:r>
          <w:rPr>
            <w:rFonts w:hint="eastAsia"/>
            <w:lang w:eastAsia="zh-CN"/>
          </w:rPr>
          <w:t>,</w:t>
        </w:r>
        <w:r>
          <w:rPr>
            <w:lang w:eastAsia="zh-CN"/>
          </w:rPr>
          <w:t xml:space="preserve"> the following inputs are required:</w:t>
        </w:r>
      </w:ins>
    </w:p>
    <w:p w14:paraId="654E782D" w14:textId="4B5E6780" w:rsidR="00B76701" w:rsidRPr="00B76701" w:rsidRDefault="00B76701" w:rsidP="00B76701">
      <w:pPr>
        <w:pStyle w:val="B1"/>
        <w:rPr>
          <w:rFonts w:eastAsia="Yu Mincho"/>
        </w:rPr>
      </w:pPr>
      <w:ins w:id="30" w:author="vivo1" w:date="2023-04-07T18:27:00Z">
        <w:r w:rsidRPr="00140E21">
          <w:t>-</w:t>
        </w:r>
        <w:r w:rsidRPr="00140E21">
          <w:tab/>
          <w:t>S-NSSAI</w:t>
        </w:r>
        <w:r>
          <w:t>(s) needs to be replaced</w:t>
        </w:r>
        <w:r w:rsidRPr="00140E21">
          <w:t xml:space="preserve">, </w:t>
        </w:r>
        <w:r w:rsidRPr="00140E21">
          <w:rPr>
            <w:lang w:eastAsia="zh-CN"/>
          </w:rPr>
          <w:t>NF type of the NF service consumer, Request</w:t>
        </w:r>
        <w:r w:rsidRPr="00140E21">
          <w:rPr>
            <w:rFonts w:eastAsia="宋体"/>
            <w:lang w:eastAsia="zh-CN"/>
          </w:rPr>
          <w:t>er ID</w:t>
        </w:r>
        <w:r w:rsidRPr="00140E21">
          <w:t>.</w:t>
        </w:r>
      </w:ins>
    </w:p>
    <w:p w14:paraId="634F0AF3" w14:textId="77777777" w:rsidR="003E7DDB" w:rsidRPr="00140E21" w:rsidRDefault="003E7DDB" w:rsidP="003E7DDB">
      <w:r w:rsidRPr="00140E21">
        <w:rPr>
          <w:b/>
        </w:rPr>
        <w:t>Inputs, Optional:</w:t>
      </w:r>
    </w:p>
    <w:p w14:paraId="6A640164" w14:textId="77777777" w:rsidR="003E7DDB" w:rsidRPr="00140E21" w:rsidRDefault="003E7DDB" w:rsidP="003E7DDB">
      <w:r w:rsidRPr="00140E21">
        <w:t>If this service operation is invoked during Registration procedure for Network Slice selection or UE Configuration Update procedure, then the following inputs are provided if available:</w:t>
      </w:r>
    </w:p>
    <w:p w14:paraId="19964680" w14:textId="77777777" w:rsidR="003E7DDB" w:rsidRPr="00140E21" w:rsidRDefault="003E7DDB" w:rsidP="003E7DDB">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351B68EE" w14:textId="77777777" w:rsidR="003E7DDB" w:rsidRPr="00140E21" w:rsidRDefault="003E7DDB" w:rsidP="003E7DDB">
      <w:r w:rsidRPr="00140E21">
        <w:t>If this service operation is invoked during PDU Session Establishment procedure, then the following input is optional:</w:t>
      </w:r>
    </w:p>
    <w:p w14:paraId="7795306C" w14:textId="77777777" w:rsidR="003E7DDB" w:rsidRPr="00140E21" w:rsidRDefault="003E7DDB" w:rsidP="003E7DDB">
      <w:pPr>
        <w:pStyle w:val="B1"/>
      </w:pPr>
      <w:r w:rsidRPr="00140E21">
        <w:t>-</w:t>
      </w:r>
      <w:r w:rsidRPr="00140E21">
        <w:tab/>
        <w:t>HPLMN S-NSSAI that maps to the S-NSSAI from the Allowed NSSAI of the Serving PLMN.</w:t>
      </w:r>
    </w:p>
    <w:p w14:paraId="316FA7C1" w14:textId="77777777" w:rsidR="003E7DDB" w:rsidRPr="00140E21" w:rsidRDefault="003E7DDB" w:rsidP="003E7DDB">
      <w:pPr>
        <w:rPr>
          <w:b/>
        </w:rPr>
      </w:pPr>
      <w:r w:rsidRPr="00140E21">
        <w:rPr>
          <w:b/>
        </w:rPr>
        <w:t>Outputs, Conditional Required:</w:t>
      </w:r>
    </w:p>
    <w:p w14:paraId="23836F28" w14:textId="77777777" w:rsidR="003E7DDB" w:rsidRPr="00140E21" w:rsidRDefault="003E7DDB" w:rsidP="003E7DDB">
      <w:r w:rsidRPr="00140E21">
        <w:t>If this service operation is invoked during Registration procedure for Network Slice selection or UE Configuration Update procedure, then one or more of the following outputs are required:</w:t>
      </w:r>
    </w:p>
    <w:p w14:paraId="044C156C" w14:textId="77777777" w:rsidR="003E7DDB" w:rsidRPr="00140E21" w:rsidRDefault="003E7DDB" w:rsidP="003E7DDB">
      <w:pPr>
        <w:pStyle w:val="B1"/>
        <w:rPr>
          <w:i/>
        </w:rPr>
      </w:pPr>
      <w:r w:rsidRPr="00140E21">
        <w:rPr>
          <w:lang w:eastAsia="zh-CN"/>
        </w:rPr>
        <w:t>-</w:t>
      </w:r>
      <w:r w:rsidRPr="00140E21">
        <w:rPr>
          <w:lang w:eastAsia="zh-CN"/>
        </w:rPr>
        <w:tab/>
        <w:t>Allowed NSSAI, Configured NSSAI; Target AMF Set or, based on configuration, the list of candidate AMF(s).</w:t>
      </w:r>
    </w:p>
    <w:p w14:paraId="75DE7313" w14:textId="77777777" w:rsidR="003E7DDB" w:rsidRPr="00140E21" w:rsidRDefault="003E7DDB" w:rsidP="003E7DDB">
      <w:r w:rsidRPr="00140E21">
        <w:t>If this service operation is invoked during inter-PLMN mobility procedure, then one or more of the following outputs are required:</w:t>
      </w:r>
    </w:p>
    <w:p w14:paraId="71F18B7F" w14:textId="77777777" w:rsidR="003E7DDB" w:rsidRPr="00140E21" w:rsidRDefault="003E7DDB" w:rsidP="003E7DDB">
      <w:pPr>
        <w:pStyle w:val="B1"/>
      </w:pPr>
      <w:r w:rsidRPr="00140E21">
        <w:t>-</w:t>
      </w:r>
      <w:r w:rsidRPr="00140E21">
        <w:tab/>
        <w:t>Allowed NSSAI.</w:t>
      </w:r>
    </w:p>
    <w:p w14:paraId="5A81810B" w14:textId="77777777" w:rsidR="003E7DDB" w:rsidRPr="00140E21" w:rsidRDefault="003E7DDB" w:rsidP="003E7DDB">
      <w:r w:rsidRPr="00140E21">
        <w:t>If this service operation is invoked to derive the S-NSSAI for the serving PLMN (as described in clause 4.11.1.3.3), the following output is required:</w:t>
      </w:r>
    </w:p>
    <w:p w14:paraId="35407137" w14:textId="77777777" w:rsidR="003E7DDB" w:rsidRPr="00140E21" w:rsidRDefault="003E7DDB" w:rsidP="003E7DDB">
      <w:pPr>
        <w:pStyle w:val="B1"/>
      </w:pPr>
      <w:r w:rsidRPr="00140E21">
        <w:t>-</w:t>
      </w:r>
      <w:r w:rsidRPr="00140E21">
        <w:tab/>
        <w:t>S-NSSAIs for the HPLMN associated with established PDN connection, Mapping of S-NSSAIs associated with established PDN connection in the Serving PLMN.</w:t>
      </w:r>
    </w:p>
    <w:p w14:paraId="04442C3E" w14:textId="77777777" w:rsidR="003E7DDB" w:rsidRPr="00140E21" w:rsidRDefault="003E7DDB" w:rsidP="003E7DDB">
      <w:r w:rsidRPr="00140E21">
        <w:t xml:space="preserve">If this service operation is invoked during PDN Connection Establishment in the Serving PLMN in EPS by a </w:t>
      </w:r>
      <w:r>
        <w:t>SMF+PGW-C</w:t>
      </w:r>
      <w:r w:rsidRPr="00140E21">
        <w:t>, the following outputs are required:</w:t>
      </w:r>
    </w:p>
    <w:p w14:paraId="4661F128" w14:textId="77777777" w:rsidR="003E7DDB" w:rsidRPr="00140E21" w:rsidRDefault="003E7DDB" w:rsidP="003E7DDB">
      <w:pPr>
        <w:pStyle w:val="B1"/>
      </w:pPr>
      <w:r w:rsidRPr="00140E21">
        <w:t>-</w:t>
      </w:r>
      <w:r w:rsidRPr="00140E21">
        <w:tab/>
        <w:t>Subscribed S-NSSAIs for the UE, Mapping of S-NSSAIs associated with the subscribed S-NSSAIs for the UE in the Serving PLMN.</w:t>
      </w:r>
    </w:p>
    <w:p w14:paraId="366D72EF" w14:textId="77777777" w:rsidR="003E7DDB" w:rsidRPr="00140E21" w:rsidRDefault="003E7DDB" w:rsidP="003E7DDB">
      <w:r w:rsidRPr="00140E21">
        <w:t>If this service operation is invoked during PDU Session Establishment procedure</w:t>
      </w:r>
      <w:r>
        <w:t>,</w:t>
      </w:r>
      <w:r w:rsidRPr="00140E21">
        <w:t xml:space="preserve"> then the following outputs are required:</w:t>
      </w:r>
    </w:p>
    <w:p w14:paraId="1FDF07C7" w14:textId="262AE100" w:rsidR="003E7DDB" w:rsidRDefault="003E7DDB" w:rsidP="003E7DDB">
      <w:pPr>
        <w:pStyle w:val="B1"/>
        <w:rPr>
          <w:ins w:id="31" w:author="vivo1" w:date="2023-04-07T18:28:00Z"/>
        </w:rPr>
      </w:pPr>
      <w:r w:rsidRPr="00140E21">
        <w:t>-</w:t>
      </w:r>
      <w:r w:rsidRPr="00140E21">
        <w:tab/>
        <w:t>The NRF to be used to select NFs/services within the selected Network Slice instance.</w:t>
      </w:r>
    </w:p>
    <w:p w14:paraId="50C2423B" w14:textId="77777777" w:rsidR="00B76701" w:rsidRDefault="00B76701" w:rsidP="00B76701">
      <w:pPr>
        <w:pStyle w:val="B1"/>
        <w:ind w:left="0" w:firstLine="0"/>
        <w:rPr>
          <w:ins w:id="32" w:author="vivo1" w:date="2023-04-07T18:28:00Z"/>
          <w:lang w:eastAsia="zh-CN"/>
        </w:rPr>
      </w:pPr>
      <w:ins w:id="33" w:author="vivo1" w:date="2023-04-07T18:28:00Z">
        <w:r>
          <w:rPr>
            <w:lang w:eastAsia="zh-CN"/>
          </w:rPr>
          <w:t>If this service operation is invoked to derive Alternative S-</w:t>
        </w:r>
        <w:r>
          <w:rPr>
            <w:rFonts w:hint="eastAsia"/>
            <w:lang w:eastAsia="zh-CN"/>
          </w:rPr>
          <w:t>NSSAI</w:t>
        </w:r>
        <w:r>
          <w:rPr>
            <w:lang w:eastAsia="zh-CN"/>
          </w:rPr>
          <w:t xml:space="preserve"> for Network Slice Replacement</w:t>
        </w:r>
        <w:r>
          <w:rPr>
            <w:rFonts w:hint="eastAsia"/>
            <w:lang w:eastAsia="zh-CN"/>
          </w:rPr>
          <w:t>,</w:t>
        </w:r>
        <w:r>
          <w:rPr>
            <w:lang w:eastAsia="zh-CN"/>
          </w:rPr>
          <w:t xml:space="preserve"> the following outputs is required:</w:t>
        </w:r>
      </w:ins>
    </w:p>
    <w:p w14:paraId="2DEFD445" w14:textId="0BDB7DF7" w:rsidR="00276A63" w:rsidRPr="00DB6BBF" w:rsidRDefault="00B76701" w:rsidP="00276A63">
      <w:pPr>
        <w:pStyle w:val="B1"/>
        <w:numPr>
          <w:ilvl w:val="0"/>
          <w:numId w:val="14"/>
        </w:numPr>
        <w:overflowPunct w:val="0"/>
        <w:autoSpaceDE w:val="0"/>
        <w:autoSpaceDN w:val="0"/>
        <w:adjustRightInd w:val="0"/>
        <w:contextualSpacing/>
        <w:textAlignment w:val="baseline"/>
        <w:rPr>
          <w:ins w:id="34" w:author="vivo1" w:date="2023-04-07T18:28:00Z"/>
          <w:lang w:eastAsia="zh-CN"/>
        </w:rPr>
      </w:pPr>
      <w:ins w:id="35" w:author="vivo1" w:date="2023-04-07T18:28:00Z">
        <w:r>
          <w:rPr>
            <w:lang w:eastAsia="zh-CN"/>
          </w:rPr>
          <w:t>Alternative S-NSSAI(s)</w:t>
        </w:r>
      </w:ins>
      <w:ins w:id="36" w:author="vivo1" w:date="2023-04-07T18:29:00Z">
        <w:r w:rsidR="00276A63">
          <w:rPr>
            <w:lang w:eastAsia="zh-CN"/>
          </w:rPr>
          <w:t xml:space="preserve"> and mapping to the </w:t>
        </w:r>
        <w:r w:rsidR="00276A63">
          <w:rPr>
            <w:rFonts w:hint="eastAsia"/>
            <w:lang w:eastAsia="zh-CN"/>
          </w:rPr>
          <w:t>S</w:t>
        </w:r>
        <w:r w:rsidR="00276A63">
          <w:rPr>
            <w:lang w:eastAsia="zh-CN"/>
          </w:rPr>
          <w:t>-NSSAI(s) which is to be replaced.</w:t>
        </w:r>
      </w:ins>
    </w:p>
    <w:p w14:paraId="560674F8" w14:textId="77777777" w:rsidR="00B76701" w:rsidRPr="00140E21" w:rsidRDefault="00B76701">
      <w:pPr>
        <w:pStyle w:val="B1"/>
        <w:ind w:left="0" w:firstLine="0"/>
        <w:pPrChange w:id="37" w:author="vivo1" w:date="2023-04-07T18:28:00Z">
          <w:pPr>
            <w:pStyle w:val="B1"/>
          </w:pPr>
        </w:pPrChange>
      </w:pPr>
    </w:p>
    <w:p w14:paraId="4A3A25AC" w14:textId="77777777" w:rsidR="003E7DDB" w:rsidRPr="00140E21" w:rsidRDefault="003E7DDB" w:rsidP="003E7DDB">
      <w:pPr>
        <w:rPr>
          <w:b/>
        </w:rPr>
      </w:pPr>
      <w:r w:rsidRPr="00140E21">
        <w:rPr>
          <w:b/>
        </w:rPr>
        <w:t>Outputs, conditional Optional:</w:t>
      </w:r>
    </w:p>
    <w:p w14:paraId="33C42328" w14:textId="77777777" w:rsidR="003E7DDB" w:rsidRPr="00140E21" w:rsidRDefault="003E7DDB" w:rsidP="003E7DDB">
      <w:r w:rsidRPr="00140E21">
        <w:t>If this service operation is invoked during UE Registration procedure or UE Configuration Update procedure, then one or more of the following outputs are optional:</w:t>
      </w:r>
    </w:p>
    <w:p w14:paraId="0685900C" w14:textId="77777777" w:rsidR="003E7DDB" w:rsidRPr="00140E21" w:rsidRDefault="003E7DDB" w:rsidP="003E7DDB">
      <w:pPr>
        <w:pStyle w:val="B1"/>
      </w:pPr>
      <w:r w:rsidRPr="00140E21">
        <w:lastRenderedPageBreak/>
        <w:t>-</w:t>
      </w:r>
      <w:r w:rsidRPr="00140E21">
        <w:tab/>
        <w:t xml:space="preserve">Mapping </w:t>
      </w:r>
      <w:proofErr w:type="gramStart"/>
      <w:r w:rsidRPr="00140E21">
        <w:t>Of</w:t>
      </w:r>
      <w:proofErr w:type="gramEnd"/>
      <w:r w:rsidRPr="00140E21">
        <w:t xml:space="preserve">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4CF3E005" w14:textId="77777777" w:rsidR="003E7DDB" w:rsidRPr="00140E21" w:rsidRDefault="003E7DDB" w:rsidP="003E7DDB">
      <w:r w:rsidRPr="00140E21">
        <w:t>If this service operation is invoked during inter-PLMN mobility procedure, then the following output is optional:</w:t>
      </w:r>
    </w:p>
    <w:p w14:paraId="42E5FA7B" w14:textId="77777777" w:rsidR="003E7DDB" w:rsidRPr="00140E21" w:rsidRDefault="003E7DDB" w:rsidP="003E7DDB">
      <w:pPr>
        <w:pStyle w:val="B1"/>
      </w:pPr>
      <w:r w:rsidRPr="00140E21">
        <w:t>-</w:t>
      </w:r>
      <w:r w:rsidRPr="00140E21">
        <w:tab/>
        <w:t xml:space="preserve">Mapping </w:t>
      </w:r>
      <w:proofErr w:type="gramStart"/>
      <w:r w:rsidRPr="00140E21">
        <w:t>Of</w:t>
      </w:r>
      <w:proofErr w:type="gramEnd"/>
      <w:r w:rsidRPr="00140E21">
        <w:t xml:space="preserve"> Allowed NSSAI.</w:t>
      </w:r>
    </w:p>
    <w:p w14:paraId="0BC71249" w14:textId="77777777" w:rsidR="003E7DDB" w:rsidRPr="00140E21" w:rsidRDefault="003E7DDB" w:rsidP="003E7DDB">
      <w:r w:rsidRPr="00140E21">
        <w:t>If this service operation is invoked during PDU Session Establishment procedure, then the following output is optional:</w:t>
      </w:r>
    </w:p>
    <w:p w14:paraId="76E17DCA" w14:textId="1975CE1D" w:rsidR="002D4AC4" w:rsidRPr="003E7DDB" w:rsidRDefault="003E7DDB" w:rsidP="003E7DDB">
      <w:pPr>
        <w:pStyle w:val="B1"/>
      </w:pPr>
      <w:r w:rsidRPr="00140E21">
        <w:t>-</w:t>
      </w:r>
      <w:r w:rsidRPr="00140E21">
        <w:tab/>
        <w:t>NSI ID associated with the S-NSSAI provided in the input.</w:t>
      </w: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4CA88" w14:textId="77777777" w:rsidR="002F126C" w:rsidRDefault="002F126C">
      <w:r>
        <w:separator/>
      </w:r>
    </w:p>
  </w:endnote>
  <w:endnote w:type="continuationSeparator" w:id="0">
    <w:p w14:paraId="4347B9A9" w14:textId="77777777" w:rsidR="002F126C" w:rsidRDefault="002F126C">
      <w:r>
        <w:continuationSeparator/>
      </w:r>
    </w:p>
  </w:endnote>
  <w:endnote w:type="continuationNotice" w:id="1">
    <w:p w14:paraId="6F429814" w14:textId="77777777" w:rsidR="002F126C" w:rsidRDefault="002F1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0FB11" w14:textId="77777777" w:rsidR="002F126C" w:rsidRDefault="002F126C">
      <w:r>
        <w:separator/>
      </w:r>
    </w:p>
  </w:footnote>
  <w:footnote w:type="continuationSeparator" w:id="0">
    <w:p w14:paraId="13B6CD7A" w14:textId="77777777" w:rsidR="002F126C" w:rsidRDefault="002F126C">
      <w:r>
        <w:continuationSeparator/>
      </w:r>
    </w:p>
  </w:footnote>
  <w:footnote w:type="continuationNotice" w:id="1">
    <w:p w14:paraId="749984BB" w14:textId="77777777" w:rsidR="002F126C" w:rsidRDefault="002F1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0ECD" w:rsidRDefault="001D0E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0ECD" w:rsidRDefault="001D0EC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0ECD" w:rsidRDefault="001D0EC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0ECD" w:rsidRDefault="001D0E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FB5AB0"/>
    <w:multiLevelType w:val="hybridMultilevel"/>
    <w:tmpl w:val="278EB764"/>
    <w:lvl w:ilvl="0" w:tplc="9E9AE28E">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675D44"/>
    <w:multiLevelType w:val="hybridMultilevel"/>
    <w:tmpl w:val="FD6CBB14"/>
    <w:lvl w:ilvl="0" w:tplc="F32EC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9A3"/>
    <w:rsid w:val="00192C46"/>
    <w:rsid w:val="00194BAF"/>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0ECD"/>
    <w:rsid w:val="001D33C1"/>
    <w:rsid w:val="001D662F"/>
    <w:rsid w:val="001D6F18"/>
    <w:rsid w:val="001D7995"/>
    <w:rsid w:val="001D7A54"/>
    <w:rsid w:val="001E0106"/>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528B"/>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7B7"/>
    <w:rsid w:val="00275D12"/>
    <w:rsid w:val="002762C4"/>
    <w:rsid w:val="00276A63"/>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B99"/>
    <w:rsid w:val="002C2DA7"/>
    <w:rsid w:val="002C350E"/>
    <w:rsid w:val="002C5B0B"/>
    <w:rsid w:val="002C5C40"/>
    <w:rsid w:val="002D3DD4"/>
    <w:rsid w:val="002D4AC4"/>
    <w:rsid w:val="002D6EF1"/>
    <w:rsid w:val="002E11C9"/>
    <w:rsid w:val="002E37D0"/>
    <w:rsid w:val="002E472E"/>
    <w:rsid w:val="002E5DAB"/>
    <w:rsid w:val="002E65F5"/>
    <w:rsid w:val="002F126C"/>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1480"/>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322E"/>
    <w:rsid w:val="003B4A27"/>
    <w:rsid w:val="003B4FAA"/>
    <w:rsid w:val="003B7A07"/>
    <w:rsid w:val="003C30CE"/>
    <w:rsid w:val="003C7630"/>
    <w:rsid w:val="003C793F"/>
    <w:rsid w:val="003D03FB"/>
    <w:rsid w:val="003D0957"/>
    <w:rsid w:val="003D1A6B"/>
    <w:rsid w:val="003D20F7"/>
    <w:rsid w:val="003D350E"/>
    <w:rsid w:val="003D3D96"/>
    <w:rsid w:val="003D7E1E"/>
    <w:rsid w:val="003E1A36"/>
    <w:rsid w:val="003E37CC"/>
    <w:rsid w:val="003E3D38"/>
    <w:rsid w:val="003E4838"/>
    <w:rsid w:val="003E7DDB"/>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43BB0"/>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1B3"/>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47B5"/>
    <w:rsid w:val="00596314"/>
    <w:rsid w:val="005968A9"/>
    <w:rsid w:val="00597D7D"/>
    <w:rsid w:val="005A17C6"/>
    <w:rsid w:val="005A45A7"/>
    <w:rsid w:val="005A5F21"/>
    <w:rsid w:val="005A5F4E"/>
    <w:rsid w:val="005A77BD"/>
    <w:rsid w:val="005A7FC4"/>
    <w:rsid w:val="005B0DB1"/>
    <w:rsid w:val="005B4396"/>
    <w:rsid w:val="005B4D95"/>
    <w:rsid w:val="005B4DC6"/>
    <w:rsid w:val="005B5B04"/>
    <w:rsid w:val="005B6A30"/>
    <w:rsid w:val="005B6DEF"/>
    <w:rsid w:val="005C0FBD"/>
    <w:rsid w:val="005C21C9"/>
    <w:rsid w:val="005C238F"/>
    <w:rsid w:val="005C6868"/>
    <w:rsid w:val="005D031C"/>
    <w:rsid w:val="005D28EB"/>
    <w:rsid w:val="005D389C"/>
    <w:rsid w:val="005D58E6"/>
    <w:rsid w:val="005D6510"/>
    <w:rsid w:val="005E1D27"/>
    <w:rsid w:val="005E28C5"/>
    <w:rsid w:val="005E2C44"/>
    <w:rsid w:val="005E43DA"/>
    <w:rsid w:val="005E47DF"/>
    <w:rsid w:val="005E6FD9"/>
    <w:rsid w:val="005E7DB4"/>
    <w:rsid w:val="005F0517"/>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36C4"/>
    <w:rsid w:val="0064474B"/>
    <w:rsid w:val="0065176F"/>
    <w:rsid w:val="006519B2"/>
    <w:rsid w:val="00652F28"/>
    <w:rsid w:val="006532F1"/>
    <w:rsid w:val="00653DE4"/>
    <w:rsid w:val="00655EAC"/>
    <w:rsid w:val="00657A11"/>
    <w:rsid w:val="00662A00"/>
    <w:rsid w:val="00665C47"/>
    <w:rsid w:val="0066621B"/>
    <w:rsid w:val="00666BE5"/>
    <w:rsid w:val="006710F6"/>
    <w:rsid w:val="006726FD"/>
    <w:rsid w:val="00673C33"/>
    <w:rsid w:val="006750C4"/>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1FFF"/>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54D"/>
    <w:rsid w:val="00706F2C"/>
    <w:rsid w:val="00711479"/>
    <w:rsid w:val="0071260F"/>
    <w:rsid w:val="00714AC8"/>
    <w:rsid w:val="00715846"/>
    <w:rsid w:val="00723045"/>
    <w:rsid w:val="0072395C"/>
    <w:rsid w:val="00723E6C"/>
    <w:rsid w:val="0072423B"/>
    <w:rsid w:val="00724280"/>
    <w:rsid w:val="00727520"/>
    <w:rsid w:val="00727EE1"/>
    <w:rsid w:val="007301F5"/>
    <w:rsid w:val="0073280E"/>
    <w:rsid w:val="007353F7"/>
    <w:rsid w:val="007469D2"/>
    <w:rsid w:val="00747203"/>
    <w:rsid w:val="00753023"/>
    <w:rsid w:val="00753A13"/>
    <w:rsid w:val="00755703"/>
    <w:rsid w:val="00757314"/>
    <w:rsid w:val="00763B7B"/>
    <w:rsid w:val="007665E3"/>
    <w:rsid w:val="00766BA5"/>
    <w:rsid w:val="00767FC3"/>
    <w:rsid w:val="007709BE"/>
    <w:rsid w:val="007722F3"/>
    <w:rsid w:val="00773592"/>
    <w:rsid w:val="007738E4"/>
    <w:rsid w:val="007750B2"/>
    <w:rsid w:val="00775D57"/>
    <w:rsid w:val="0077649F"/>
    <w:rsid w:val="00776E25"/>
    <w:rsid w:val="00777435"/>
    <w:rsid w:val="00777C70"/>
    <w:rsid w:val="00777F9F"/>
    <w:rsid w:val="00783AC7"/>
    <w:rsid w:val="00786CC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045F"/>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2B61"/>
    <w:rsid w:val="00861C05"/>
    <w:rsid w:val="008626E7"/>
    <w:rsid w:val="008649E2"/>
    <w:rsid w:val="00866EFC"/>
    <w:rsid w:val="00867116"/>
    <w:rsid w:val="00870621"/>
    <w:rsid w:val="00870EE7"/>
    <w:rsid w:val="008737CC"/>
    <w:rsid w:val="008743C3"/>
    <w:rsid w:val="00874CD1"/>
    <w:rsid w:val="008831B2"/>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672"/>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4E8D"/>
    <w:rsid w:val="009A5753"/>
    <w:rsid w:val="009A579D"/>
    <w:rsid w:val="009B1918"/>
    <w:rsid w:val="009B4576"/>
    <w:rsid w:val="009B77C3"/>
    <w:rsid w:val="009C1B06"/>
    <w:rsid w:val="009C489B"/>
    <w:rsid w:val="009C5FC0"/>
    <w:rsid w:val="009C7D58"/>
    <w:rsid w:val="009D7203"/>
    <w:rsid w:val="009D75D7"/>
    <w:rsid w:val="009D7CA0"/>
    <w:rsid w:val="009E3297"/>
    <w:rsid w:val="009E40E4"/>
    <w:rsid w:val="009E58CE"/>
    <w:rsid w:val="009E762F"/>
    <w:rsid w:val="009F059F"/>
    <w:rsid w:val="009F0FC9"/>
    <w:rsid w:val="009F3891"/>
    <w:rsid w:val="009F734F"/>
    <w:rsid w:val="009F7A00"/>
    <w:rsid w:val="00A02F75"/>
    <w:rsid w:val="00A0668D"/>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37A"/>
    <w:rsid w:val="00A57790"/>
    <w:rsid w:val="00A604EC"/>
    <w:rsid w:val="00A62381"/>
    <w:rsid w:val="00A6565A"/>
    <w:rsid w:val="00A663C6"/>
    <w:rsid w:val="00A6745B"/>
    <w:rsid w:val="00A67F1D"/>
    <w:rsid w:val="00A702F1"/>
    <w:rsid w:val="00A710E1"/>
    <w:rsid w:val="00A7418A"/>
    <w:rsid w:val="00A7671C"/>
    <w:rsid w:val="00A7756C"/>
    <w:rsid w:val="00A775F4"/>
    <w:rsid w:val="00A843FD"/>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011D"/>
    <w:rsid w:val="00AE6E72"/>
    <w:rsid w:val="00AF2821"/>
    <w:rsid w:val="00AF4B59"/>
    <w:rsid w:val="00AF6583"/>
    <w:rsid w:val="00B00F2C"/>
    <w:rsid w:val="00B06FB2"/>
    <w:rsid w:val="00B07113"/>
    <w:rsid w:val="00B075D0"/>
    <w:rsid w:val="00B10435"/>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5C7E"/>
    <w:rsid w:val="00B76686"/>
    <w:rsid w:val="00B76701"/>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4B44"/>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2950"/>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4A0B"/>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01C0"/>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35BD"/>
    <w:rsid w:val="00EA3BA8"/>
    <w:rsid w:val="00EA7E80"/>
    <w:rsid w:val="00EB09B7"/>
    <w:rsid w:val="00EB31EC"/>
    <w:rsid w:val="00EB6266"/>
    <w:rsid w:val="00EC2A36"/>
    <w:rsid w:val="00EC2CF5"/>
    <w:rsid w:val="00EC4698"/>
    <w:rsid w:val="00EC5990"/>
    <w:rsid w:val="00ED022E"/>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67F78"/>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74CD"/>
    <w:rsid w:val="00FC7A96"/>
    <w:rsid w:val="00FD059E"/>
    <w:rsid w:val="00FD09B0"/>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D0ECD"/>
    <w:rPr>
      <w:rFonts w:ascii="Arial" w:hAnsi="Arial"/>
      <w:sz w:val="36"/>
      <w:lang w:val="en-GB" w:eastAsia="en-US"/>
    </w:rPr>
  </w:style>
  <w:style w:type="character" w:customStyle="1" w:styleId="20">
    <w:name w:val="标题 2 字符"/>
    <w:link w:val="2"/>
    <w:rsid w:val="001D0ECD"/>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1D0ECD"/>
    <w:rPr>
      <w:rFonts w:ascii="Arial" w:hAnsi="Arial"/>
      <w:sz w:val="24"/>
      <w:lang w:val="en-GB" w:eastAsia="en-US"/>
    </w:rPr>
  </w:style>
  <w:style w:type="character" w:customStyle="1" w:styleId="51">
    <w:name w:val="标题 5 字符"/>
    <w:link w:val="50"/>
    <w:rsid w:val="001D0EC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1D0EC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1D0ECD"/>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D0EC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1D0ECD"/>
    <w:rPr>
      <w:rFonts w:ascii="Arial" w:hAnsi="Arial"/>
      <w:sz w:val="18"/>
      <w:lang w:val="en-GB" w:eastAsia="en-US"/>
    </w:rPr>
  </w:style>
  <w:style w:type="character" w:customStyle="1" w:styleId="TAHCar">
    <w:name w:val="TAH Car"/>
    <w:link w:val="TAH"/>
    <w:rsid w:val="001D0EC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D0EC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7A67F6"/>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0435"/>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1D0EC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1D0EC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1D0EC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D014E4"/>
    <w:rPr>
      <w:rFonts w:ascii="Times New Roman" w:hAnsi="Times New Roman"/>
      <w:lang w:val="en-GB" w:eastAsia="en-US"/>
    </w:rPr>
  </w:style>
  <w:style w:type="paragraph" w:styleId="af8">
    <w:name w:val="List Paragraph"/>
    <w:basedOn w:val="a"/>
    <w:uiPriority w:val="34"/>
    <w:qFormat/>
    <w:rsid w:val="00ED022E"/>
    <w:pPr>
      <w:ind w:firstLineChars="200" w:firstLine="420"/>
    </w:pPr>
  </w:style>
  <w:style w:type="character" w:customStyle="1" w:styleId="af9">
    <w:name w:val="正文文本 字符"/>
    <w:basedOn w:val="a0"/>
    <w:link w:val="afa"/>
    <w:rsid w:val="001D0ECD"/>
    <w:rPr>
      <w:rFonts w:ascii="Times New Roman" w:hAnsi="Times New Roman"/>
      <w:lang w:val="en-GB" w:eastAsia="en-US"/>
    </w:rPr>
  </w:style>
  <w:style w:type="paragraph" w:styleId="afa">
    <w:name w:val="Body Text"/>
    <w:basedOn w:val="a"/>
    <w:link w:val="af9"/>
    <w:rsid w:val="001D0ECD"/>
    <w:pPr>
      <w:spacing w:after="120"/>
    </w:pPr>
  </w:style>
  <w:style w:type="character" w:customStyle="1" w:styleId="25">
    <w:name w:val="正文文本 2 字符"/>
    <w:basedOn w:val="a0"/>
    <w:link w:val="26"/>
    <w:rsid w:val="001D0ECD"/>
    <w:rPr>
      <w:rFonts w:ascii="Times New Roman" w:hAnsi="Times New Roman"/>
      <w:lang w:val="en-GB" w:eastAsia="en-US"/>
    </w:rPr>
  </w:style>
  <w:style w:type="paragraph" w:styleId="26">
    <w:name w:val="Body Text 2"/>
    <w:basedOn w:val="a"/>
    <w:link w:val="25"/>
    <w:rsid w:val="001D0ECD"/>
    <w:pPr>
      <w:spacing w:after="120" w:line="480" w:lineRule="auto"/>
    </w:pPr>
  </w:style>
  <w:style w:type="character" w:customStyle="1" w:styleId="34">
    <w:name w:val="正文文本 3 字符"/>
    <w:basedOn w:val="a0"/>
    <w:link w:val="35"/>
    <w:rsid w:val="001D0ECD"/>
    <w:rPr>
      <w:rFonts w:ascii="Times New Roman" w:hAnsi="Times New Roman"/>
      <w:sz w:val="16"/>
      <w:szCs w:val="16"/>
      <w:lang w:val="en-GB" w:eastAsia="en-US"/>
    </w:rPr>
  </w:style>
  <w:style w:type="paragraph" w:styleId="35">
    <w:name w:val="Body Text 3"/>
    <w:basedOn w:val="a"/>
    <w:link w:val="34"/>
    <w:rsid w:val="001D0ECD"/>
    <w:pPr>
      <w:spacing w:after="120"/>
    </w:pPr>
    <w:rPr>
      <w:sz w:val="16"/>
      <w:szCs w:val="16"/>
    </w:rPr>
  </w:style>
  <w:style w:type="character" w:customStyle="1" w:styleId="afb">
    <w:name w:val="正文文本首行缩进 字符"/>
    <w:basedOn w:val="af9"/>
    <w:link w:val="afc"/>
    <w:rsid w:val="001D0ECD"/>
    <w:rPr>
      <w:rFonts w:ascii="Times New Roman" w:hAnsi="Times New Roman"/>
      <w:lang w:val="en-GB" w:eastAsia="en-US"/>
    </w:rPr>
  </w:style>
  <w:style w:type="paragraph" w:styleId="afc">
    <w:name w:val="Body Text First Indent"/>
    <w:basedOn w:val="afa"/>
    <w:link w:val="afb"/>
    <w:rsid w:val="001D0ECD"/>
    <w:pPr>
      <w:spacing w:after="180"/>
      <w:ind w:firstLine="360"/>
    </w:pPr>
  </w:style>
  <w:style w:type="character" w:customStyle="1" w:styleId="afd">
    <w:name w:val="正文文本缩进 字符"/>
    <w:basedOn w:val="a0"/>
    <w:link w:val="afe"/>
    <w:rsid w:val="001D0ECD"/>
    <w:rPr>
      <w:rFonts w:ascii="Times New Roman" w:hAnsi="Times New Roman"/>
      <w:lang w:val="en-GB" w:eastAsia="en-US"/>
    </w:rPr>
  </w:style>
  <w:style w:type="paragraph" w:styleId="afe">
    <w:name w:val="Body Text Indent"/>
    <w:basedOn w:val="a"/>
    <w:link w:val="afd"/>
    <w:rsid w:val="001D0ECD"/>
    <w:pPr>
      <w:spacing w:after="120"/>
      <w:ind w:left="283"/>
    </w:pPr>
  </w:style>
  <w:style w:type="character" w:customStyle="1" w:styleId="27">
    <w:name w:val="正文文本首行缩进 2 字符"/>
    <w:basedOn w:val="afd"/>
    <w:link w:val="28"/>
    <w:rsid w:val="001D0ECD"/>
    <w:rPr>
      <w:rFonts w:ascii="Times New Roman" w:hAnsi="Times New Roman"/>
      <w:lang w:val="en-GB" w:eastAsia="en-US"/>
    </w:rPr>
  </w:style>
  <w:style w:type="paragraph" w:styleId="28">
    <w:name w:val="Body Text First Indent 2"/>
    <w:basedOn w:val="afe"/>
    <w:link w:val="27"/>
    <w:rsid w:val="001D0ECD"/>
    <w:pPr>
      <w:spacing w:after="180"/>
      <w:ind w:left="360" w:firstLine="360"/>
    </w:pPr>
  </w:style>
  <w:style w:type="character" w:customStyle="1" w:styleId="29">
    <w:name w:val="正文文本缩进 2 字符"/>
    <w:basedOn w:val="a0"/>
    <w:link w:val="2a"/>
    <w:rsid w:val="001D0ECD"/>
    <w:rPr>
      <w:rFonts w:ascii="Times New Roman" w:hAnsi="Times New Roman"/>
      <w:lang w:val="en-GB" w:eastAsia="en-US"/>
    </w:rPr>
  </w:style>
  <w:style w:type="paragraph" w:styleId="2a">
    <w:name w:val="Body Text Indent 2"/>
    <w:basedOn w:val="a"/>
    <w:link w:val="29"/>
    <w:rsid w:val="001D0ECD"/>
    <w:pPr>
      <w:spacing w:after="120" w:line="480" w:lineRule="auto"/>
      <w:ind w:left="283"/>
    </w:pPr>
  </w:style>
  <w:style w:type="character" w:customStyle="1" w:styleId="36">
    <w:name w:val="正文文本缩进 3 字符"/>
    <w:basedOn w:val="a0"/>
    <w:link w:val="37"/>
    <w:rsid w:val="001D0ECD"/>
    <w:rPr>
      <w:rFonts w:ascii="Times New Roman" w:hAnsi="Times New Roman"/>
      <w:sz w:val="16"/>
      <w:szCs w:val="16"/>
      <w:lang w:val="en-GB" w:eastAsia="en-US"/>
    </w:rPr>
  </w:style>
  <w:style w:type="paragraph" w:styleId="37">
    <w:name w:val="Body Text Indent 3"/>
    <w:basedOn w:val="a"/>
    <w:link w:val="36"/>
    <w:rsid w:val="001D0ECD"/>
    <w:pPr>
      <w:spacing w:after="120"/>
      <w:ind w:left="283"/>
    </w:pPr>
    <w:rPr>
      <w:sz w:val="16"/>
      <w:szCs w:val="16"/>
    </w:rPr>
  </w:style>
  <w:style w:type="character" w:customStyle="1" w:styleId="aff">
    <w:name w:val="结束语 字符"/>
    <w:basedOn w:val="a0"/>
    <w:link w:val="aff0"/>
    <w:rsid w:val="001D0ECD"/>
    <w:rPr>
      <w:rFonts w:ascii="Times New Roman" w:hAnsi="Times New Roman"/>
      <w:lang w:val="en-GB" w:eastAsia="en-US"/>
    </w:rPr>
  </w:style>
  <w:style w:type="paragraph" w:styleId="aff0">
    <w:name w:val="Closing"/>
    <w:basedOn w:val="a"/>
    <w:link w:val="aff"/>
    <w:rsid w:val="001D0ECD"/>
    <w:pPr>
      <w:spacing w:after="0"/>
      <w:ind w:left="4252"/>
    </w:pPr>
  </w:style>
  <w:style w:type="character" w:customStyle="1" w:styleId="aff1">
    <w:name w:val="日期 字符"/>
    <w:basedOn w:val="a0"/>
    <w:link w:val="aff2"/>
    <w:rsid w:val="001D0ECD"/>
    <w:rPr>
      <w:rFonts w:ascii="Times New Roman" w:hAnsi="Times New Roman"/>
      <w:lang w:val="en-GB" w:eastAsia="en-US"/>
    </w:rPr>
  </w:style>
  <w:style w:type="paragraph" w:styleId="aff2">
    <w:name w:val="Date"/>
    <w:basedOn w:val="a"/>
    <w:next w:val="a"/>
    <w:link w:val="aff1"/>
    <w:rsid w:val="001D0ECD"/>
  </w:style>
  <w:style w:type="character" w:customStyle="1" w:styleId="aff3">
    <w:name w:val="电子邮件签名 字符"/>
    <w:basedOn w:val="a0"/>
    <w:link w:val="aff4"/>
    <w:rsid w:val="001D0ECD"/>
    <w:rPr>
      <w:rFonts w:ascii="Times New Roman" w:hAnsi="Times New Roman"/>
      <w:lang w:val="en-GB" w:eastAsia="en-US"/>
    </w:rPr>
  </w:style>
  <w:style w:type="paragraph" w:styleId="aff4">
    <w:name w:val="E-mail Signature"/>
    <w:basedOn w:val="a"/>
    <w:link w:val="aff3"/>
    <w:rsid w:val="001D0ECD"/>
    <w:pPr>
      <w:spacing w:after="0"/>
    </w:pPr>
  </w:style>
  <w:style w:type="character" w:customStyle="1" w:styleId="aff5">
    <w:name w:val="尾注文本 字符"/>
    <w:basedOn w:val="a0"/>
    <w:link w:val="aff6"/>
    <w:rsid w:val="001D0ECD"/>
    <w:rPr>
      <w:rFonts w:ascii="Times New Roman" w:hAnsi="Times New Roman"/>
      <w:lang w:val="en-GB" w:eastAsia="en-US"/>
    </w:rPr>
  </w:style>
  <w:style w:type="paragraph" w:styleId="aff6">
    <w:name w:val="endnote text"/>
    <w:basedOn w:val="a"/>
    <w:link w:val="aff5"/>
    <w:rsid w:val="001D0ECD"/>
    <w:pPr>
      <w:spacing w:after="0"/>
    </w:pPr>
  </w:style>
  <w:style w:type="character" w:customStyle="1" w:styleId="HTML">
    <w:name w:val="HTML 地址 字符"/>
    <w:basedOn w:val="a0"/>
    <w:link w:val="HTML0"/>
    <w:rsid w:val="001D0ECD"/>
    <w:rPr>
      <w:rFonts w:ascii="Times New Roman" w:hAnsi="Times New Roman"/>
      <w:i/>
      <w:iCs/>
      <w:lang w:val="en-GB" w:eastAsia="en-US"/>
    </w:rPr>
  </w:style>
  <w:style w:type="paragraph" w:styleId="HTML0">
    <w:name w:val="HTML Address"/>
    <w:basedOn w:val="a"/>
    <w:link w:val="HTML"/>
    <w:rsid w:val="001D0ECD"/>
    <w:pPr>
      <w:spacing w:after="0"/>
    </w:pPr>
    <w:rPr>
      <w:i/>
      <w:iCs/>
    </w:rPr>
  </w:style>
  <w:style w:type="character" w:customStyle="1" w:styleId="HTML1">
    <w:name w:val="HTML 预设格式 字符"/>
    <w:basedOn w:val="a0"/>
    <w:link w:val="HTML2"/>
    <w:rsid w:val="001D0ECD"/>
    <w:rPr>
      <w:rFonts w:ascii="Consolas" w:hAnsi="Consolas"/>
      <w:lang w:val="en-GB" w:eastAsia="en-US"/>
    </w:rPr>
  </w:style>
  <w:style w:type="paragraph" w:styleId="HTML2">
    <w:name w:val="HTML Preformatted"/>
    <w:basedOn w:val="a"/>
    <w:link w:val="HTML1"/>
    <w:rsid w:val="001D0ECD"/>
    <w:pPr>
      <w:spacing w:after="0"/>
    </w:pPr>
    <w:rPr>
      <w:rFonts w:ascii="Consolas" w:hAnsi="Consolas"/>
    </w:rPr>
  </w:style>
  <w:style w:type="character" w:customStyle="1" w:styleId="aff7">
    <w:name w:val="明显引用 字符"/>
    <w:basedOn w:val="a0"/>
    <w:link w:val="aff8"/>
    <w:uiPriority w:val="30"/>
    <w:rsid w:val="001D0ECD"/>
    <w:rPr>
      <w:rFonts w:ascii="Times New Roman" w:hAnsi="Times New Roman"/>
      <w:i/>
      <w:iCs/>
      <w:color w:val="4F81BD" w:themeColor="accent1"/>
      <w:lang w:val="en-GB" w:eastAsia="en-US"/>
    </w:rPr>
  </w:style>
  <w:style w:type="paragraph" w:styleId="aff8">
    <w:name w:val="Intense Quote"/>
    <w:basedOn w:val="a"/>
    <w:next w:val="a"/>
    <w:link w:val="aff7"/>
    <w:uiPriority w:val="30"/>
    <w:qFormat/>
    <w:rsid w:val="001D0EC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paragraph" w:styleId="3">
    <w:name w:val="List Number 3"/>
    <w:basedOn w:val="a"/>
    <w:rsid w:val="001D0ECD"/>
    <w:pPr>
      <w:numPr>
        <w:numId w:val="11"/>
      </w:numPr>
      <w:contextualSpacing/>
    </w:pPr>
  </w:style>
  <w:style w:type="paragraph" w:styleId="4">
    <w:name w:val="List Number 4"/>
    <w:basedOn w:val="a"/>
    <w:rsid w:val="001D0ECD"/>
    <w:pPr>
      <w:numPr>
        <w:numId w:val="12"/>
      </w:numPr>
      <w:contextualSpacing/>
    </w:pPr>
  </w:style>
  <w:style w:type="paragraph" w:styleId="5">
    <w:name w:val="List Number 5"/>
    <w:basedOn w:val="a"/>
    <w:rsid w:val="001D0ECD"/>
    <w:pPr>
      <w:numPr>
        <w:numId w:val="13"/>
      </w:numPr>
      <w:contextualSpacing/>
    </w:pPr>
  </w:style>
  <w:style w:type="character" w:customStyle="1" w:styleId="aff9">
    <w:name w:val="宏文本 字符"/>
    <w:basedOn w:val="a0"/>
    <w:link w:val="affa"/>
    <w:rsid w:val="001D0ECD"/>
    <w:rPr>
      <w:rFonts w:ascii="Consolas" w:hAnsi="Consolas"/>
      <w:lang w:val="en-GB" w:eastAsia="en-US"/>
    </w:rPr>
  </w:style>
  <w:style w:type="paragraph" w:styleId="affa">
    <w:name w:val="macro"/>
    <w:link w:val="aff9"/>
    <w:rsid w:val="001D0EC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信息标题 字符"/>
    <w:basedOn w:val="a0"/>
    <w:link w:val="affc"/>
    <w:rsid w:val="001D0ECD"/>
    <w:rPr>
      <w:rFonts w:asciiTheme="majorHAnsi" w:eastAsiaTheme="majorEastAsia" w:hAnsiTheme="majorHAnsi" w:cstheme="majorBidi"/>
      <w:sz w:val="24"/>
      <w:szCs w:val="24"/>
      <w:shd w:val="pct20" w:color="auto" w:fill="auto"/>
      <w:lang w:val="en-GB" w:eastAsia="en-US"/>
    </w:rPr>
  </w:style>
  <w:style w:type="paragraph" w:styleId="affc">
    <w:name w:val="Message Header"/>
    <w:basedOn w:val="a"/>
    <w:link w:val="affb"/>
    <w:rsid w:val="001D0E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注释标题 字符"/>
    <w:basedOn w:val="a0"/>
    <w:link w:val="affe"/>
    <w:rsid w:val="001D0ECD"/>
    <w:rPr>
      <w:rFonts w:ascii="Times New Roman" w:hAnsi="Times New Roman"/>
      <w:lang w:val="en-GB" w:eastAsia="en-US"/>
    </w:rPr>
  </w:style>
  <w:style w:type="paragraph" w:styleId="affe">
    <w:name w:val="Note Heading"/>
    <w:basedOn w:val="a"/>
    <w:next w:val="a"/>
    <w:link w:val="affd"/>
    <w:rsid w:val="001D0ECD"/>
    <w:pPr>
      <w:spacing w:after="0"/>
    </w:pPr>
  </w:style>
  <w:style w:type="character" w:customStyle="1" w:styleId="afff">
    <w:name w:val="纯文本 字符"/>
    <w:basedOn w:val="a0"/>
    <w:link w:val="afff0"/>
    <w:rsid w:val="001D0ECD"/>
    <w:rPr>
      <w:rFonts w:ascii="Consolas" w:hAnsi="Consolas"/>
      <w:sz w:val="21"/>
      <w:szCs w:val="21"/>
      <w:lang w:val="en-GB" w:eastAsia="en-US"/>
    </w:rPr>
  </w:style>
  <w:style w:type="paragraph" w:styleId="afff0">
    <w:name w:val="Plain Text"/>
    <w:basedOn w:val="a"/>
    <w:link w:val="afff"/>
    <w:rsid w:val="001D0ECD"/>
    <w:pPr>
      <w:spacing w:after="0"/>
    </w:pPr>
    <w:rPr>
      <w:rFonts w:ascii="Consolas" w:hAnsi="Consolas"/>
      <w:sz w:val="21"/>
      <w:szCs w:val="21"/>
    </w:rPr>
  </w:style>
  <w:style w:type="character" w:customStyle="1" w:styleId="afff1">
    <w:name w:val="引用 字符"/>
    <w:basedOn w:val="a0"/>
    <w:link w:val="afff2"/>
    <w:uiPriority w:val="29"/>
    <w:rsid w:val="001D0ECD"/>
    <w:rPr>
      <w:rFonts w:ascii="Times New Roman" w:hAnsi="Times New Roman"/>
      <w:i/>
      <w:iCs/>
      <w:color w:val="404040" w:themeColor="text1" w:themeTint="BF"/>
      <w:lang w:val="en-GB" w:eastAsia="en-US"/>
    </w:rPr>
  </w:style>
  <w:style w:type="paragraph" w:styleId="afff2">
    <w:name w:val="Quote"/>
    <w:basedOn w:val="a"/>
    <w:next w:val="a"/>
    <w:link w:val="afff1"/>
    <w:uiPriority w:val="29"/>
    <w:qFormat/>
    <w:rsid w:val="001D0ECD"/>
    <w:pPr>
      <w:spacing w:before="200" w:after="160"/>
      <w:ind w:left="864" w:right="864"/>
      <w:jc w:val="center"/>
    </w:pPr>
    <w:rPr>
      <w:i/>
      <w:iCs/>
      <w:color w:val="404040" w:themeColor="text1" w:themeTint="BF"/>
    </w:rPr>
  </w:style>
  <w:style w:type="character" w:customStyle="1" w:styleId="afff3">
    <w:name w:val="称呼 字符"/>
    <w:basedOn w:val="a0"/>
    <w:link w:val="afff4"/>
    <w:rsid w:val="001D0ECD"/>
    <w:rPr>
      <w:rFonts w:ascii="Times New Roman" w:hAnsi="Times New Roman"/>
      <w:lang w:val="en-GB" w:eastAsia="en-US"/>
    </w:rPr>
  </w:style>
  <w:style w:type="paragraph" w:styleId="afff4">
    <w:name w:val="Salutation"/>
    <w:basedOn w:val="a"/>
    <w:next w:val="a"/>
    <w:link w:val="afff3"/>
    <w:rsid w:val="001D0ECD"/>
  </w:style>
  <w:style w:type="character" w:customStyle="1" w:styleId="afff5">
    <w:name w:val="签名 字符"/>
    <w:basedOn w:val="a0"/>
    <w:link w:val="afff6"/>
    <w:rsid w:val="001D0ECD"/>
    <w:rPr>
      <w:rFonts w:ascii="Times New Roman" w:hAnsi="Times New Roman"/>
      <w:lang w:val="en-GB" w:eastAsia="en-US"/>
    </w:rPr>
  </w:style>
  <w:style w:type="paragraph" w:styleId="afff6">
    <w:name w:val="Signature"/>
    <w:basedOn w:val="a"/>
    <w:link w:val="afff5"/>
    <w:rsid w:val="001D0ECD"/>
    <w:pPr>
      <w:spacing w:after="0"/>
      <w:ind w:left="4252"/>
    </w:pPr>
  </w:style>
  <w:style w:type="character" w:customStyle="1" w:styleId="afff7">
    <w:name w:val="副标题 字符"/>
    <w:basedOn w:val="a0"/>
    <w:link w:val="afff8"/>
    <w:rsid w:val="001D0ECD"/>
    <w:rPr>
      <w:rFonts w:asciiTheme="minorHAnsi" w:hAnsiTheme="minorHAnsi" w:cstheme="minorBidi"/>
      <w:color w:val="5A5A5A" w:themeColor="text1" w:themeTint="A5"/>
      <w:spacing w:val="15"/>
      <w:sz w:val="22"/>
      <w:szCs w:val="22"/>
      <w:lang w:val="en-GB" w:eastAsia="en-US"/>
    </w:rPr>
  </w:style>
  <w:style w:type="paragraph" w:styleId="afff8">
    <w:name w:val="Subtitle"/>
    <w:basedOn w:val="a"/>
    <w:next w:val="a"/>
    <w:link w:val="afff7"/>
    <w:qFormat/>
    <w:rsid w:val="001D0EC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9">
    <w:name w:val="标题 字符"/>
    <w:basedOn w:val="a0"/>
    <w:link w:val="afffa"/>
    <w:rsid w:val="001D0ECD"/>
    <w:rPr>
      <w:rFonts w:asciiTheme="majorHAnsi" w:eastAsiaTheme="majorEastAsia" w:hAnsiTheme="majorHAnsi" w:cstheme="majorBidi"/>
      <w:spacing w:val="-10"/>
      <w:kern w:val="28"/>
      <w:sz w:val="56"/>
      <w:szCs w:val="56"/>
      <w:lang w:val="en-GB" w:eastAsia="en-US"/>
    </w:rPr>
  </w:style>
  <w:style w:type="paragraph" w:styleId="afffa">
    <w:name w:val="Title"/>
    <w:basedOn w:val="a"/>
    <w:next w:val="a"/>
    <w:link w:val="afff9"/>
    <w:qFormat/>
    <w:rsid w:val="001D0ECD"/>
    <w:pPr>
      <w:spacing w:after="0"/>
      <w:contextualSpacing/>
    </w:pPr>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60735467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A65B5938-F9B0-45E4-925C-0E7C56DE3C1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3235</Words>
  <Characters>18440</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21632</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2</cp:revision>
  <cp:lastPrinted>1900-01-01T17:00:00Z</cp:lastPrinted>
  <dcterms:created xsi:type="dcterms:W3CDTF">2023-04-07T11:17:00Z</dcterms:created>
  <dcterms:modified xsi:type="dcterms:W3CDTF">2023-04-07T11:17:00Z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